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44A94"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R4-2010597</w:t>
        </w:r>
      </w:fldSimple>
    </w:p>
    <w:p w14:paraId="1F0DCEDC" w14:textId="77777777" w:rsidR="001E41F3" w:rsidRDefault="007C14C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BBB9C" w14:textId="77777777" w:rsidTr="00547111">
        <w:tc>
          <w:tcPr>
            <w:tcW w:w="9641" w:type="dxa"/>
            <w:gridSpan w:val="9"/>
            <w:tcBorders>
              <w:top w:val="single" w:sz="4" w:space="0" w:color="auto"/>
              <w:left w:val="single" w:sz="4" w:space="0" w:color="auto"/>
              <w:right w:val="single" w:sz="4" w:space="0" w:color="auto"/>
            </w:tcBorders>
          </w:tcPr>
          <w:p w14:paraId="6FC57F2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410C82" w14:textId="77777777" w:rsidTr="00547111">
        <w:tc>
          <w:tcPr>
            <w:tcW w:w="9641" w:type="dxa"/>
            <w:gridSpan w:val="9"/>
            <w:tcBorders>
              <w:left w:val="single" w:sz="4" w:space="0" w:color="auto"/>
              <w:right w:val="single" w:sz="4" w:space="0" w:color="auto"/>
            </w:tcBorders>
          </w:tcPr>
          <w:p w14:paraId="05490B3E" w14:textId="77777777" w:rsidR="001E41F3" w:rsidRDefault="001E41F3">
            <w:pPr>
              <w:pStyle w:val="CRCoverPage"/>
              <w:spacing w:after="0"/>
              <w:jc w:val="center"/>
              <w:rPr>
                <w:noProof/>
              </w:rPr>
            </w:pPr>
            <w:r>
              <w:rPr>
                <w:b/>
                <w:noProof/>
                <w:sz w:val="32"/>
              </w:rPr>
              <w:t>CHANGE REQUEST</w:t>
            </w:r>
          </w:p>
        </w:tc>
      </w:tr>
      <w:tr w:rsidR="001E41F3" w14:paraId="3F93D13E" w14:textId="77777777" w:rsidTr="00547111">
        <w:tc>
          <w:tcPr>
            <w:tcW w:w="9641" w:type="dxa"/>
            <w:gridSpan w:val="9"/>
            <w:tcBorders>
              <w:left w:val="single" w:sz="4" w:space="0" w:color="auto"/>
              <w:right w:val="single" w:sz="4" w:space="0" w:color="auto"/>
            </w:tcBorders>
          </w:tcPr>
          <w:p w14:paraId="0089BFE8" w14:textId="77777777" w:rsidR="001E41F3" w:rsidRDefault="001E41F3">
            <w:pPr>
              <w:pStyle w:val="CRCoverPage"/>
              <w:spacing w:after="0"/>
              <w:rPr>
                <w:noProof/>
                <w:sz w:val="8"/>
                <w:szCs w:val="8"/>
              </w:rPr>
            </w:pPr>
          </w:p>
        </w:tc>
      </w:tr>
      <w:tr w:rsidR="001E41F3" w14:paraId="772A59B1" w14:textId="77777777" w:rsidTr="00547111">
        <w:tc>
          <w:tcPr>
            <w:tcW w:w="142" w:type="dxa"/>
            <w:tcBorders>
              <w:left w:val="single" w:sz="4" w:space="0" w:color="auto"/>
            </w:tcBorders>
          </w:tcPr>
          <w:p w14:paraId="24CF0693" w14:textId="77777777" w:rsidR="001E41F3" w:rsidRDefault="001E41F3">
            <w:pPr>
              <w:pStyle w:val="CRCoverPage"/>
              <w:spacing w:after="0"/>
              <w:jc w:val="right"/>
              <w:rPr>
                <w:noProof/>
              </w:rPr>
            </w:pPr>
          </w:p>
        </w:tc>
        <w:tc>
          <w:tcPr>
            <w:tcW w:w="1559" w:type="dxa"/>
            <w:shd w:val="pct30" w:color="FFFF00" w:fill="auto"/>
          </w:tcPr>
          <w:p w14:paraId="353C0C8C" w14:textId="77777777" w:rsidR="001E41F3" w:rsidRPr="00410371" w:rsidRDefault="007C14C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5BBA13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98667E" w14:textId="77777777" w:rsidR="001E41F3" w:rsidRPr="00410371" w:rsidRDefault="007C14C0" w:rsidP="00547111">
            <w:pPr>
              <w:pStyle w:val="CRCoverPage"/>
              <w:spacing w:after="0"/>
              <w:rPr>
                <w:noProof/>
              </w:rPr>
            </w:pPr>
            <w:fldSimple w:instr=" DOCPROPERTY  Cr#  \* MERGEFORMAT ">
              <w:r w:rsidR="00E13F3D" w:rsidRPr="00410371">
                <w:rPr>
                  <w:b/>
                  <w:noProof/>
                  <w:sz w:val="28"/>
                </w:rPr>
                <w:t>1013</w:t>
              </w:r>
            </w:fldSimple>
          </w:p>
        </w:tc>
        <w:tc>
          <w:tcPr>
            <w:tcW w:w="709" w:type="dxa"/>
          </w:tcPr>
          <w:p w14:paraId="4DA0B0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A06908" w14:textId="77777777" w:rsidR="001E41F3" w:rsidRPr="00410371" w:rsidRDefault="007C14C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2CEA3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DDFBE" w14:textId="77777777" w:rsidR="001E41F3" w:rsidRPr="00410371" w:rsidRDefault="007C14C0">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F5D3E43" w14:textId="77777777" w:rsidR="001E41F3" w:rsidRDefault="001E41F3">
            <w:pPr>
              <w:pStyle w:val="CRCoverPage"/>
              <w:spacing w:after="0"/>
              <w:rPr>
                <w:noProof/>
              </w:rPr>
            </w:pPr>
          </w:p>
        </w:tc>
      </w:tr>
      <w:tr w:rsidR="001E41F3" w14:paraId="1054E133" w14:textId="77777777" w:rsidTr="00547111">
        <w:tc>
          <w:tcPr>
            <w:tcW w:w="9641" w:type="dxa"/>
            <w:gridSpan w:val="9"/>
            <w:tcBorders>
              <w:left w:val="single" w:sz="4" w:space="0" w:color="auto"/>
              <w:right w:val="single" w:sz="4" w:space="0" w:color="auto"/>
            </w:tcBorders>
          </w:tcPr>
          <w:p w14:paraId="2EBFD4D6" w14:textId="77777777" w:rsidR="001E41F3" w:rsidRDefault="001E41F3">
            <w:pPr>
              <w:pStyle w:val="CRCoverPage"/>
              <w:spacing w:after="0"/>
              <w:rPr>
                <w:noProof/>
              </w:rPr>
            </w:pPr>
          </w:p>
        </w:tc>
      </w:tr>
      <w:tr w:rsidR="001E41F3" w14:paraId="51C13EDB" w14:textId="77777777" w:rsidTr="00547111">
        <w:tc>
          <w:tcPr>
            <w:tcW w:w="9641" w:type="dxa"/>
            <w:gridSpan w:val="9"/>
            <w:tcBorders>
              <w:top w:val="single" w:sz="4" w:space="0" w:color="auto"/>
            </w:tcBorders>
          </w:tcPr>
          <w:p w14:paraId="235011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E8F537E" w14:textId="77777777" w:rsidTr="00547111">
        <w:tc>
          <w:tcPr>
            <w:tcW w:w="9641" w:type="dxa"/>
            <w:gridSpan w:val="9"/>
          </w:tcPr>
          <w:p w14:paraId="7D952A93" w14:textId="77777777" w:rsidR="001E41F3" w:rsidRDefault="001E41F3">
            <w:pPr>
              <w:pStyle w:val="CRCoverPage"/>
              <w:spacing w:after="0"/>
              <w:rPr>
                <w:noProof/>
                <w:sz w:val="8"/>
                <w:szCs w:val="8"/>
              </w:rPr>
            </w:pPr>
          </w:p>
        </w:tc>
      </w:tr>
    </w:tbl>
    <w:p w14:paraId="3B82FF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ABD18C" w14:textId="77777777" w:rsidTr="00A7671C">
        <w:tc>
          <w:tcPr>
            <w:tcW w:w="2835" w:type="dxa"/>
          </w:tcPr>
          <w:p w14:paraId="2BA340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DB88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820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C644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F7FC0" w14:textId="0BE4A895" w:rsidR="00F25D98" w:rsidRDefault="00B81DFD" w:rsidP="001E41F3">
            <w:pPr>
              <w:pStyle w:val="CRCoverPage"/>
              <w:spacing w:after="0"/>
              <w:jc w:val="center"/>
              <w:rPr>
                <w:b/>
                <w:caps/>
                <w:noProof/>
              </w:rPr>
            </w:pPr>
            <w:r>
              <w:rPr>
                <w:b/>
                <w:caps/>
                <w:noProof/>
              </w:rPr>
              <w:t>X</w:t>
            </w:r>
          </w:p>
        </w:tc>
        <w:tc>
          <w:tcPr>
            <w:tcW w:w="2126" w:type="dxa"/>
          </w:tcPr>
          <w:p w14:paraId="2314D5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26B07" w14:textId="77777777" w:rsidR="00F25D98" w:rsidRDefault="00F25D98" w:rsidP="001E41F3">
            <w:pPr>
              <w:pStyle w:val="CRCoverPage"/>
              <w:spacing w:after="0"/>
              <w:jc w:val="center"/>
              <w:rPr>
                <w:b/>
                <w:caps/>
                <w:noProof/>
              </w:rPr>
            </w:pPr>
          </w:p>
        </w:tc>
        <w:tc>
          <w:tcPr>
            <w:tcW w:w="1418" w:type="dxa"/>
            <w:tcBorders>
              <w:left w:val="nil"/>
            </w:tcBorders>
          </w:tcPr>
          <w:p w14:paraId="67B0F2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452512" w14:textId="77777777" w:rsidR="00F25D98" w:rsidRDefault="00F25D98" w:rsidP="001E41F3">
            <w:pPr>
              <w:pStyle w:val="CRCoverPage"/>
              <w:spacing w:after="0"/>
              <w:jc w:val="center"/>
              <w:rPr>
                <w:b/>
                <w:bCs/>
                <w:caps/>
                <w:noProof/>
              </w:rPr>
            </w:pPr>
          </w:p>
        </w:tc>
      </w:tr>
    </w:tbl>
    <w:p w14:paraId="6F92AF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CAFE1" w14:textId="77777777" w:rsidTr="00547111">
        <w:tc>
          <w:tcPr>
            <w:tcW w:w="9640" w:type="dxa"/>
            <w:gridSpan w:val="11"/>
          </w:tcPr>
          <w:p w14:paraId="696620FE" w14:textId="77777777" w:rsidR="001E41F3" w:rsidRDefault="001E41F3">
            <w:pPr>
              <w:pStyle w:val="CRCoverPage"/>
              <w:spacing w:after="0"/>
              <w:rPr>
                <w:noProof/>
                <w:sz w:val="8"/>
                <w:szCs w:val="8"/>
              </w:rPr>
            </w:pPr>
          </w:p>
        </w:tc>
      </w:tr>
      <w:tr w:rsidR="001E41F3" w14:paraId="18777C5D" w14:textId="77777777" w:rsidTr="00547111">
        <w:tc>
          <w:tcPr>
            <w:tcW w:w="1843" w:type="dxa"/>
            <w:tcBorders>
              <w:top w:val="single" w:sz="4" w:space="0" w:color="auto"/>
              <w:left w:val="single" w:sz="4" w:space="0" w:color="auto"/>
            </w:tcBorders>
          </w:tcPr>
          <w:p w14:paraId="17C40B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E7DF89" w14:textId="77777777" w:rsidR="001E41F3" w:rsidRDefault="007C14C0">
            <w:pPr>
              <w:pStyle w:val="CRCoverPage"/>
              <w:spacing w:after="0"/>
              <w:ind w:left="100"/>
              <w:rPr>
                <w:noProof/>
              </w:rPr>
            </w:pPr>
            <w:fldSimple w:instr=" DOCPROPERTY  CrTitle  \* MERGEFORMAT ">
              <w:r w:rsidR="002640DD">
                <w:t>CR on timing requirements in NR-U</w:t>
              </w:r>
            </w:fldSimple>
          </w:p>
        </w:tc>
      </w:tr>
      <w:tr w:rsidR="001E41F3" w14:paraId="692F62EC" w14:textId="77777777" w:rsidTr="00547111">
        <w:tc>
          <w:tcPr>
            <w:tcW w:w="1843" w:type="dxa"/>
            <w:tcBorders>
              <w:left w:val="single" w:sz="4" w:space="0" w:color="auto"/>
            </w:tcBorders>
          </w:tcPr>
          <w:p w14:paraId="3AEABD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6ED6B2" w14:textId="77777777" w:rsidR="001E41F3" w:rsidRDefault="001E41F3">
            <w:pPr>
              <w:pStyle w:val="CRCoverPage"/>
              <w:spacing w:after="0"/>
              <w:rPr>
                <w:noProof/>
                <w:sz w:val="8"/>
                <w:szCs w:val="8"/>
              </w:rPr>
            </w:pPr>
          </w:p>
        </w:tc>
      </w:tr>
      <w:tr w:rsidR="001E41F3" w14:paraId="0EF88C72" w14:textId="77777777" w:rsidTr="00547111">
        <w:tc>
          <w:tcPr>
            <w:tcW w:w="1843" w:type="dxa"/>
            <w:tcBorders>
              <w:left w:val="single" w:sz="4" w:space="0" w:color="auto"/>
            </w:tcBorders>
          </w:tcPr>
          <w:p w14:paraId="59F2E6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6F82C4" w14:textId="77777777" w:rsidR="001E41F3" w:rsidRDefault="007C14C0">
            <w:pPr>
              <w:pStyle w:val="CRCoverPage"/>
              <w:spacing w:after="0"/>
              <w:ind w:left="100"/>
              <w:rPr>
                <w:noProof/>
              </w:rPr>
            </w:pPr>
            <w:fldSimple w:instr=" DOCPROPERTY  SourceIfWg  \* MERGEFORMAT ">
              <w:r w:rsidR="00E13F3D">
                <w:rPr>
                  <w:noProof/>
                </w:rPr>
                <w:t>Nokia, Nokia Shanghai Bell</w:t>
              </w:r>
            </w:fldSimple>
          </w:p>
        </w:tc>
      </w:tr>
      <w:tr w:rsidR="001E41F3" w14:paraId="6F07478D" w14:textId="77777777" w:rsidTr="00547111">
        <w:tc>
          <w:tcPr>
            <w:tcW w:w="1843" w:type="dxa"/>
            <w:tcBorders>
              <w:left w:val="single" w:sz="4" w:space="0" w:color="auto"/>
            </w:tcBorders>
          </w:tcPr>
          <w:p w14:paraId="7030B2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93873" w14:textId="7103E82B" w:rsidR="001E41F3" w:rsidRDefault="00B81DFD" w:rsidP="00547111">
            <w:pPr>
              <w:pStyle w:val="CRCoverPage"/>
              <w:spacing w:after="0"/>
              <w:ind w:left="100"/>
              <w:rPr>
                <w:noProof/>
              </w:rPr>
            </w:pPr>
            <w:r>
              <w:t>RAN4</w:t>
            </w:r>
            <w:r w:rsidR="007C14C0">
              <w:fldChar w:fldCharType="begin"/>
            </w:r>
            <w:r w:rsidR="007C14C0">
              <w:instrText xml:space="preserve"> DOCPROPERTY  SourceIfTsg  \* MERGEFORMAT </w:instrText>
            </w:r>
            <w:r w:rsidR="007C14C0">
              <w:fldChar w:fldCharType="end"/>
            </w:r>
          </w:p>
        </w:tc>
      </w:tr>
      <w:tr w:rsidR="001E41F3" w14:paraId="04C6686D" w14:textId="77777777" w:rsidTr="00547111">
        <w:tc>
          <w:tcPr>
            <w:tcW w:w="1843" w:type="dxa"/>
            <w:tcBorders>
              <w:left w:val="single" w:sz="4" w:space="0" w:color="auto"/>
            </w:tcBorders>
          </w:tcPr>
          <w:p w14:paraId="0550D9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BF23A0" w14:textId="77777777" w:rsidR="001E41F3" w:rsidRDefault="001E41F3">
            <w:pPr>
              <w:pStyle w:val="CRCoverPage"/>
              <w:spacing w:after="0"/>
              <w:rPr>
                <w:noProof/>
                <w:sz w:val="8"/>
                <w:szCs w:val="8"/>
              </w:rPr>
            </w:pPr>
          </w:p>
        </w:tc>
      </w:tr>
      <w:tr w:rsidR="001E41F3" w14:paraId="5614433C" w14:textId="77777777" w:rsidTr="00547111">
        <w:tc>
          <w:tcPr>
            <w:tcW w:w="1843" w:type="dxa"/>
            <w:tcBorders>
              <w:left w:val="single" w:sz="4" w:space="0" w:color="auto"/>
            </w:tcBorders>
          </w:tcPr>
          <w:p w14:paraId="4AA0D3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CC5437" w14:textId="77777777" w:rsidR="001E41F3" w:rsidRDefault="007C14C0">
            <w:pPr>
              <w:pStyle w:val="CRCoverPage"/>
              <w:spacing w:after="0"/>
              <w:ind w:left="100"/>
              <w:rPr>
                <w:noProof/>
              </w:rPr>
            </w:pPr>
            <w:fldSimple w:instr=" DOCPROPERTY  RelatedWis  \* MERGEFORMAT ">
              <w:r w:rsidR="00E13F3D">
                <w:rPr>
                  <w:noProof/>
                </w:rPr>
                <w:t>NR_unlic-Core</w:t>
              </w:r>
            </w:fldSimple>
          </w:p>
        </w:tc>
        <w:tc>
          <w:tcPr>
            <w:tcW w:w="567" w:type="dxa"/>
            <w:tcBorders>
              <w:left w:val="nil"/>
            </w:tcBorders>
          </w:tcPr>
          <w:p w14:paraId="37C77CF3" w14:textId="77777777" w:rsidR="001E41F3" w:rsidRDefault="001E41F3">
            <w:pPr>
              <w:pStyle w:val="CRCoverPage"/>
              <w:spacing w:after="0"/>
              <w:ind w:right="100"/>
              <w:rPr>
                <w:noProof/>
              </w:rPr>
            </w:pPr>
          </w:p>
        </w:tc>
        <w:tc>
          <w:tcPr>
            <w:tcW w:w="1417" w:type="dxa"/>
            <w:gridSpan w:val="3"/>
            <w:tcBorders>
              <w:left w:val="nil"/>
            </w:tcBorders>
          </w:tcPr>
          <w:p w14:paraId="7B114E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383CD" w14:textId="77777777" w:rsidR="001E41F3" w:rsidRDefault="007C14C0">
            <w:pPr>
              <w:pStyle w:val="CRCoverPage"/>
              <w:spacing w:after="0"/>
              <w:ind w:left="100"/>
              <w:rPr>
                <w:noProof/>
              </w:rPr>
            </w:pPr>
            <w:fldSimple w:instr=" DOCPROPERTY  ResDate  \* MERGEFORMAT ">
              <w:r w:rsidR="00D24991">
                <w:rPr>
                  <w:noProof/>
                </w:rPr>
                <w:t>2020-08-07</w:t>
              </w:r>
            </w:fldSimple>
          </w:p>
        </w:tc>
      </w:tr>
      <w:tr w:rsidR="001E41F3" w14:paraId="05F7C681" w14:textId="77777777" w:rsidTr="00547111">
        <w:tc>
          <w:tcPr>
            <w:tcW w:w="1843" w:type="dxa"/>
            <w:tcBorders>
              <w:left w:val="single" w:sz="4" w:space="0" w:color="auto"/>
            </w:tcBorders>
          </w:tcPr>
          <w:p w14:paraId="626446FC" w14:textId="77777777" w:rsidR="001E41F3" w:rsidRDefault="001E41F3">
            <w:pPr>
              <w:pStyle w:val="CRCoverPage"/>
              <w:spacing w:after="0"/>
              <w:rPr>
                <w:b/>
                <w:i/>
                <w:noProof/>
                <w:sz w:val="8"/>
                <w:szCs w:val="8"/>
              </w:rPr>
            </w:pPr>
          </w:p>
        </w:tc>
        <w:tc>
          <w:tcPr>
            <w:tcW w:w="1986" w:type="dxa"/>
            <w:gridSpan w:val="4"/>
          </w:tcPr>
          <w:p w14:paraId="3C042ADB" w14:textId="77777777" w:rsidR="001E41F3" w:rsidRDefault="001E41F3">
            <w:pPr>
              <w:pStyle w:val="CRCoverPage"/>
              <w:spacing w:after="0"/>
              <w:rPr>
                <w:noProof/>
                <w:sz w:val="8"/>
                <w:szCs w:val="8"/>
              </w:rPr>
            </w:pPr>
          </w:p>
        </w:tc>
        <w:tc>
          <w:tcPr>
            <w:tcW w:w="2267" w:type="dxa"/>
            <w:gridSpan w:val="2"/>
          </w:tcPr>
          <w:p w14:paraId="06ECF053" w14:textId="77777777" w:rsidR="001E41F3" w:rsidRDefault="001E41F3">
            <w:pPr>
              <w:pStyle w:val="CRCoverPage"/>
              <w:spacing w:after="0"/>
              <w:rPr>
                <w:noProof/>
                <w:sz w:val="8"/>
                <w:szCs w:val="8"/>
              </w:rPr>
            </w:pPr>
          </w:p>
        </w:tc>
        <w:tc>
          <w:tcPr>
            <w:tcW w:w="1417" w:type="dxa"/>
            <w:gridSpan w:val="3"/>
          </w:tcPr>
          <w:p w14:paraId="4ACC4EAF" w14:textId="77777777" w:rsidR="001E41F3" w:rsidRDefault="001E41F3">
            <w:pPr>
              <w:pStyle w:val="CRCoverPage"/>
              <w:spacing w:after="0"/>
              <w:rPr>
                <w:noProof/>
                <w:sz w:val="8"/>
                <w:szCs w:val="8"/>
              </w:rPr>
            </w:pPr>
          </w:p>
        </w:tc>
        <w:tc>
          <w:tcPr>
            <w:tcW w:w="2127" w:type="dxa"/>
            <w:tcBorders>
              <w:right w:val="single" w:sz="4" w:space="0" w:color="auto"/>
            </w:tcBorders>
          </w:tcPr>
          <w:p w14:paraId="1AF361B3" w14:textId="77777777" w:rsidR="001E41F3" w:rsidRDefault="001E41F3">
            <w:pPr>
              <w:pStyle w:val="CRCoverPage"/>
              <w:spacing w:after="0"/>
              <w:rPr>
                <w:noProof/>
                <w:sz w:val="8"/>
                <w:szCs w:val="8"/>
              </w:rPr>
            </w:pPr>
          </w:p>
        </w:tc>
      </w:tr>
      <w:tr w:rsidR="001E41F3" w14:paraId="2920F606" w14:textId="77777777" w:rsidTr="00547111">
        <w:trPr>
          <w:cantSplit/>
        </w:trPr>
        <w:tc>
          <w:tcPr>
            <w:tcW w:w="1843" w:type="dxa"/>
            <w:tcBorders>
              <w:left w:val="single" w:sz="4" w:space="0" w:color="auto"/>
            </w:tcBorders>
          </w:tcPr>
          <w:p w14:paraId="0D86F8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D5CA" w14:textId="77777777" w:rsidR="001E41F3" w:rsidRDefault="007C14C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38005D3B" w14:textId="77777777" w:rsidR="001E41F3" w:rsidRDefault="001E41F3">
            <w:pPr>
              <w:pStyle w:val="CRCoverPage"/>
              <w:spacing w:after="0"/>
              <w:rPr>
                <w:noProof/>
              </w:rPr>
            </w:pPr>
          </w:p>
        </w:tc>
        <w:tc>
          <w:tcPr>
            <w:tcW w:w="1417" w:type="dxa"/>
            <w:gridSpan w:val="3"/>
            <w:tcBorders>
              <w:left w:val="nil"/>
            </w:tcBorders>
          </w:tcPr>
          <w:p w14:paraId="010578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F723B0" w14:textId="77777777" w:rsidR="001E41F3" w:rsidRDefault="007C14C0">
            <w:pPr>
              <w:pStyle w:val="CRCoverPage"/>
              <w:spacing w:after="0"/>
              <w:ind w:left="100"/>
              <w:rPr>
                <w:noProof/>
              </w:rPr>
            </w:pPr>
            <w:fldSimple w:instr=" DOCPROPERTY  Release  \* MERGEFORMAT ">
              <w:r w:rsidR="00D24991">
                <w:rPr>
                  <w:noProof/>
                </w:rPr>
                <w:t>Rel-16</w:t>
              </w:r>
            </w:fldSimple>
          </w:p>
        </w:tc>
      </w:tr>
      <w:tr w:rsidR="001E41F3" w14:paraId="1206044C" w14:textId="77777777" w:rsidTr="00547111">
        <w:tc>
          <w:tcPr>
            <w:tcW w:w="1843" w:type="dxa"/>
            <w:tcBorders>
              <w:left w:val="single" w:sz="4" w:space="0" w:color="auto"/>
              <w:bottom w:val="single" w:sz="4" w:space="0" w:color="auto"/>
            </w:tcBorders>
          </w:tcPr>
          <w:p w14:paraId="708B1660" w14:textId="77777777" w:rsidR="001E41F3" w:rsidRDefault="001E41F3">
            <w:pPr>
              <w:pStyle w:val="CRCoverPage"/>
              <w:spacing w:after="0"/>
              <w:rPr>
                <w:b/>
                <w:i/>
                <w:noProof/>
              </w:rPr>
            </w:pPr>
          </w:p>
        </w:tc>
        <w:tc>
          <w:tcPr>
            <w:tcW w:w="4677" w:type="dxa"/>
            <w:gridSpan w:val="8"/>
            <w:tcBorders>
              <w:bottom w:val="single" w:sz="4" w:space="0" w:color="auto"/>
            </w:tcBorders>
          </w:tcPr>
          <w:p w14:paraId="22E644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59E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0FC50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6E910" w14:textId="77777777" w:rsidTr="00547111">
        <w:tc>
          <w:tcPr>
            <w:tcW w:w="1843" w:type="dxa"/>
          </w:tcPr>
          <w:p w14:paraId="0BDF82EC" w14:textId="77777777" w:rsidR="001E41F3" w:rsidRDefault="001E41F3">
            <w:pPr>
              <w:pStyle w:val="CRCoverPage"/>
              <w:spacing w:after="0"/>
              <w:rPr>
                <w:b/>
                <w:i/>
                <w:noProof/>
                <w:sz w:val="8"/>
                <w:szCs w:val="8"/>
              </w:rPr>
            </w:pPr>
          </w:p>
        </w:tc>
        <w:tc>
          <w:tcPr>
            <w:tcW w:w="7797" w:type="dxa"/>
            <w:gridSpan w:val="10"/>
          </w:tcPr>
          <w:p w14:paraId="18AE4AC3" w14:textId="77777777" w:rsidR="001E41F3" w:rsidRDefault="001E41F3">
            <w:pPr>
              <w:pStyle w:val="CRCoverPage"/>
              <w:spacing w:after="0"/>
              <w:rPr>
                <w:noProof/>
                <w:sz w:val="8"/>
                <w:szCs w:val="8"/>
              </w:rPr>
            </w:pPr>
          </w:p>
        </w:tc>
      </w:tr>
      <w:tr w:rsidR="001E41F3" w14:paraId="50E04384" w14:textId="77777777" w:rsidTr="00547111">
        <w:tc>
          <w:tcPr>
            <w:tcW w:w="2694" w:type="dxa"/>
            <w:gridSpan w:val="2"/>
            <w:tcBorders>
              <w:top w:val="single" w:sz="4" w:space="0" w:color="auto"/>
              <w:left w:val="single" w:sz="4" w:space="0" w:color="auto"/>
            </w:tcBorders>
          </w:tcPr>
          <w:p w14:paraId="79D7FC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F0283" w14:textId="794776C4" w:rsidR="001E41F3" w:rsidRDefault="00B81DFD">
            <w:pPr>
              <w:pStyle w:val="CRCoverPage"/>
              <w:spacing w:after="0"/>
              <w:ind w:left="100"/>
              <w:rPr>
                <w:noProof/>
              </w:rPr>
            </w:pPr>
            <w:r>
              <w:rPr>
                <w:noProof/>
              </w:rPr>
              <w:t>Introduce timing requirements in NR-U</w:t>
            </w:r>
          </w:p>
        </w:tc>
      </w:tr>
      <w:tr w:rsidR="001E41F3" w14:paraId="204786C3" w14:textId="77777777" w:rsidTr="00547111">
        <w:tc>
          <w:tcPr>
            <w:tcW w:w="2694" w:type="dxa"/>
            <w:gridSpan w:val="2"/>
            <w:tcBorders>
              <w:left w:val="single" w:sz="4" w:space="0" w:color="auto"/>
            </w:tcBorders>
          </w:tcPr>
          <w:p w14:paraId="468AF6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B598E" w14:textId="77777777" w:rsidR="001E41F3" w:rsidRDefault="001E41F3">
            <w:pPr>
              <w:pStyle w:val="CRCoverPage"/>
              <w:spacing w:after="0"/>
              <w:rPr>
                <w:noProof/>
                <w:sz w:val="8"/>
                <w:szCs w:val="8"/>
              </w:rPr>
            </w:pPr>
          </w:p>
        </w:tc>
      </w:tr>
      <w:tr w:rsidR="001E41F3" w14:paraId="52EB0002" w14:textId="77777777" w:rsidTr="00547111">
        <w:tc>
          <w:tcPr>
            <w:tcW w:w="2694" w:type="dxa"/>
            <w:gridSpan w:val="2"/>
            <w:tcBorders>
              <w:left w:val="single" w:sz="4" w:space="0" w:color="auto"/>
            </w:tcBorders>
          </w:tcPr>
          <w:p w14:paraId="7309A9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82D9F" w14:textId="37ED3409" w:rsidR="001E41F3" w:rsidRDefault="00B81DFD">
            <w:pPr>
              <w:pStyle w:val="CRCoverPage"/>
              <w:spacing w:after="0"/>
              <w:ind w:left="100"/>
              <w:rPr>
                <w:noProof/>
              </w:rPr>
            </w:pPr>
            <w:r>
              <w:rPr>
                <w:noProof/>
              </w:rPr>
              <w:t xml:space="preserve">This CR changes clause </w:t>
            </w:r>
            <w:r w:rsidR="007C14C0">
              <w:rPr>
                <w:noProof/>
              </w:rPr>
              <w:t>7.1.2</w:t>
            </w:r>
          </w:p>
        </w:tc>
      </w:tr>
      <w:tr w:rsidR="001E41F3" w14:paraId="189F1AC4" w14:textId="77777777" w:rsidTr="00547111">
        <w:tc>
          <w:tcPr>
            <w:tcW w:w="2694" w:type="dxa"/>
            <w:gridSpan w:val="2"/>
            <w:tcBorders>
              <w:left w:val="single" w:sz="4" w:space="0" w:color="auto"/>
            </w:tcBorders>
          </w:tcPr>
          <w:p w14:paraId="1C6C1F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E0768" w14:textId="77777777" w:rsidR="001E41F3" w:rsidRDefault="001E41F3">
            <w:pPr>
              <w:pStyle w:val="CRCoverPage"/>
              <w:spacing w:after="0"/>
              <w:rPr>
                <w:noProof/>
                <w:sz w:val="8"/>
                <w:szCs w:val="8"/>
              </w:rPr>
            </w:pPr>
          </w:p>
        </w:tc>
      </w:tr>
      <w:tr w:rsidR="001E41F3" w14:paraId="1103BFB2" w14:textId="77777777" w:rsidTr="00547111">
        <w:tc>
          <w:tcPr>
            <w:tcW w:w="2694" w:type="dxa"/>
            <w:gridSpan w:val="2"/>
            <w:tcBorders>
              <w:left w:val="single" w:sz="4" w:space="0" w:color="auto"/>
              <w:bottom w:val="single" w:sz="4" w:space="0" w:color="auto"/>
            </w:tcBorders>
          </w:tcPr>
          <w:p w14:paraId="2AD29F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F29CE" w14:textId="29E374D1" w:rsidR="001E41F3" w:rsidRDefault="00B81DFD">
            <w:pPr>
              <w:pStyle w:val="CRCoverPage"/>
              <w:spacing w:after="0"/>
              <w:ind w:left="100"/>
              <w:rPr>
                <w:noProof/>
              </w:rPr>
            </w:pPr>
            <w:r>
              <w:rPr>
                <w:noProof/>
              </w:rPr>
              <w:t>The specification is incomplete</w:t>
            </w:r>
          </w:p>
        </w:tc>
      </w:tr>
      <w:tr w:rsidR="001E41F3" w14:paraId="57A21DED" w14:textId="77777777" w:rsidTr="00547111">
        <w:tc>
          <w:tcPr>
            <w:tcW w:w="2694" w:type="dxa"/>
            <w:gridSpan w:val="2"/>
          </w:tcPr>
          <w:p w14:paraId="57DDCCE1" w14:textId="77777777" w:rsidR="001E41F3" w:rsidRDefault="001E41F3">
            <w:pPr>
              <w:pStyle w:val="CRCoverPage"/>
              <w:spacing w:after="0"/>
              <w:rPr>
                <w:b/>
                <w:i/>
                <w:noProof/>
                <w:sz w:val="8"/>
                <w:szCs w:val="8"/>
              </w:rPr>
            </w:pPr>
          </w:p>
        </w:tc>
        <w:tc>
          <w:tcPr>
            <w:tcW w:w="6946" w:type="dxa"/>
            <w:gridSpan w:val="9"/>
          </w:tcPr>
          <w:p w14:paraId="7309BCEF" w14:textId="77777777" w:rsidR="001E41F3" w:rsidRDefault="001E41F3">
            <w:pPr>
              <w:pStyle w:val="CRCoverPage"/>
              <w:spacing w:after="0"/>
              <w:rPr>
                <w:noProof/>
                <w:sz w:val="8"/>
                <w:szCs w:val="8"/>
              </w:rPr>
            </w:pPr>
          </w:p>
        </w:tc>
      </w:tr>
      <w:tr w:rsidR="001E41F3" w14:paraId="09A47111" w14:textId="77777777" w:rsidTr="00547111">
        <w:tc>
          <w:tcPr>
            <w:tcW w:w="2694" w:type="dxa"/>
            <w:gridSpan w:val="2"/>
            <w:tcBorders>
              <w:top w:val="single" w:sz="4" w:space="0" w:color="auto"/>
              <w:left w:val="single" w:sz="4" w:space="0" w:color="auto"/>
            </w:tcBorders>
          </w:tcPr>
          <w:p w14:paraId="0162E5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1458EE" w14:textId="77777777" w:rsidR="001E41F3" w:rsidRDefault="001E41F3">
            <w:pPr>
              <w:pStyle w:val="CRCoverPage"/>
              <w:spacing w:after="0"/>
              <w:ind w:left="100"/>
              <w:rPr>
                <w:noProof/>
              </w:rPr>
            </w:pPr>
          </w:p>
        </w:tc>
      </w:tr>
      <w:tr w:rsidR="001E41F3" w14:paraId="10551BF7" w14:textId="77777777" w:rsidTr="00547111">
        <w:tc>
          <w:tcPr>
            <w:tcW w:w="2694" w:type="dxa"/>
            <w:gridSpan w:val="2"/>
            <w:tcBorders>
              <w:left w:val="single" w:sz="4" w:space="0" w:color="auto"/>
            </w:tcBorders>
          </w:tcPr>
          <w:p w14:paraId="049246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A7BEF1" w14:textId="77777777" w:rsidR="001E41F3" w:rsidRDefault="001E41F3">
            <w:pPr>
              <w:pStyle w:val="CRCoverPage"/>
              <w:spacing w:after="0"/>
              <w:rPr>
                <w:noProof/>
                <w:sz w:val="8"/>
                <w:szCs w:val="8"/>
              </w:rPr>
            </w:pPr>
          </w:p>
        </w:tc>
      </w:tr>
      <w:tr w:rsidR="001E41F3" w14:paraId="186D8904" w14:textId="77777777" w:rsidTr="00547111">
        <w:tc>
          <w:tcPr>
            <w:tcW w:w="2694" w:type="dxa"/>
            <w:gridSpan w:val="2"/>
            <w:tcBorders>
              <w:left w:val="single" w:sz="4" w:space="0" w:color="auto"/>
            </w:tcBorders>
          </w:tcPr>
          <w:p w14:paraId="2C1E82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9F7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1E8B2C" w14:textId="77777777" w:rsidR="001E41F3" w:rsidRDefault="001E41F3">
            <w:pPr>
              <w:pStyle w:val="CRCoverPage"/>
              <w:spacing w:after="0"/>
              <w:jc w:val="center"/>
              <w:rPr>
                <w:b/>
                <w:caps/>
                <w:noProof/>
              </w:rPr>
            </w:pPr>
            <w:r>
              <w:rPr>
                <w:b/>
                <w:caps/>
                <w:noProof/>
              </w:rPr>
              <w:t>N</w:t>
            </w:r>
          </w:p>
        </w:tc>
        <w:tc>
          <w:tcPr>
            <w:tcW w:w="2977" w:type="dxa"/>
            <w:gridSpan w:val="4"/>
          </w:tcPr>
          <w:p w14:paraId="79CDF8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B373C7" w14:textId="77777777" w:rsidR="001E41F3" w:rsidRDefault="001E41F3">
            <w:pPr>
              <w:pStyle w:val="CRCoverPage"/>
              <w:spacing w:after="0"/>
              <w:ind w:left="99"/>
              <w:rPr>
                <w:noProof/>
              </w:rPr>
            </w:pPr>
          </w:p>
        </w:tc>
      </w:tr>
      <w:tr w:rsidR="001E41F3" w14:paraId="10CA620B" w14:textId="77777777" w:rsidTr="00547111">
        <w:tc>
          <w:tcPr>
            <w:tcW w:w="2694" w:type="dxa"/>
            <w:gridSpan w:val="2"/>
            <w:tcBorders>
              <w:left w:val="single" w:sz="4" w:space="0" w:color="auto"/>
            </w:tcBorders>
          </w:tcPr>
          <w:p w14:paraId="3D2E0B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5B4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F05E" w14:textId="77777777" w:rsidR="001E41F3" w:rsidRDefault="001E41F3">
            <w:pPr>
              <w:pStyle w:val="CRCoverPage"/>
              <w:spacing w:after="0"/>
              <w:jc w:val="center"/>
              <w:rPr>
                <w:b/>
                <w:caps/>
                <w:noProof/>
              </w:rPr>
            </w:pPr>
          </w:p>
        </w:tc>
        <w:tc>
          <w:tcPr>
            <w:tcW w:w="2977" w:type="dxa"/>
            <w:gridSpan w:val="4"/>
          </w:tcPr>
          <w:p w14:paraId="5303F3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DAB88" w14:textId="77777777" w:rsidR="001E41F3" w:rsidRDefault="00145D43">
            <w:pPr>
              <w:pStyle w:val="CRCoverPage"/>
              <w:spacing w:after="0"/>
              <w:ind w:left="99"/>
              <w:rPr>
                <w:noProof/>
              </w:rPr>
            </w:pPr>
            <w:r>
              <w:rPr>
                <w:noProof/>
              </w:rPr>
              <w:t xml:space="preserve">TS/TR ... CR ... </w:t>
            </w:r>
          </w:p>
        </w:tc>
      </w:tr>
      <w:tr w:rsidR="001E41F3" w14:paraId="5014F855" w14:textId="77777777" w:rsidTr="00547111">
        <w:tc>
          <w:tcPr>
            <w:tcW w:w="2694" w:type="dxa"/>
            <w:gridSpan w:val="2"/>
            <w:tcBorders>
              <w:left w:val="single" w:sz="4" w:space="0" w:color="auto"/>
            </w:tcBorders>
          </w:tcPr>
          <w:p w14:paraId="3F1FE7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1EF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CBEA" w14:textId="77777777" w:rsidR="001E41F3" w:rsidRDefault="001E41F3">
            <w:pPr>
              <w:pStyle w:val="CRCoverPage"/>
              <w:spacing w:after="0"/>
              <w:jc w:val="center"/>
              <w:rPr>
                <w:b/>
                <w:caps/>
                <w:noProof/>
              </w:rPr>
            </w:pPr>
          </w:p>
        </w:tc>
        <w:tc>
          <w:tcPr>
            <w:tcW w:w="2977" w:type="dxa"/>
            <w:gridSpan w:val="4"/>
          </w:tcPr>
          <w:p w14:paraId="408ED3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4F3AC" w14:textId="77777777" w:rsidR="001E41F3" w:rsidRDefault="00145D43">
            <w:pPr>
              <w:pStyle w:val="CRCoverPage"/>
              <w:spacing w:after="0"/>
              <w:ind w:left="99"/>
              <w:rPr>
                <w:noProof/>
              </w:rPr>
            </w:pPr>
            <w:r>
              <w:rPr>
                <w:noProof/>
              </w:rPr>
              <w:t xml:space="preserve">TS/TR ... CR ... </w:t>
            </w:r>
          </w:p>
        </w:tc>
      </w:tr>
      <w:tr w:rsidR="001E41F3" w14:paraId="6F567269" w14:textId="77777777" w:rsidTr="00547111">
        <w:tc>
          <w:tcPr>
            <w:tcW w:w="2694" w:type="dxa"/>
            <w:gridSpan w:val="2"/>
            <w:tcBorders>
              <w:left w:val="single" w:sz="4" w:space="0" w:color="auto"/>
            </w:tcBorders>
          </w:tcPr>
          <w:p w14:paraId="4F87AF7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6359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2B640" w14:textId="77777777" w:rsidR="001E41F3" w:rsidRDefault="001E41F3">
            <w:pPr>
              <w:pStyle w:val="CRCoverPage"/>
              <w:spacing w:after="0"/>
              <w:jc w:val="center"/>
              <w:rPr>
                <w:b/>
                <w:caps/>
                <w:noProof/>
              </w:rPr>
            </w:pPr>
          </w:p>
        </w:tc>
        <w:tc>
          <w:tcPr>
            <w:tcW w:w="2977" w:type="dxa"/>
            <w:gridSpan w:val="4"/>
          </w:tcPr>
          <w:p w14:paraId="26F687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AE64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6BFFD" w14:textId="77777777" w:rsidTr="008863B9">
        <w:tc>
          <w:tcPr>
            <w:tcW w:w="2694" w:type="dxa"/>
            <w:gridSpan w:val="2"/>
            <w:tcBorders>
              <w:left w:val="single" w:sz="4" w:space="0" w:color="auto"/>
            </w:tcBorders>
          </w:tcPr>
          <w:p w14:paraId="627019C2" w14:textId="77777777" w:rsidR="001E41F3" w:rsidRDefault="001E41F3">
            <w:pPr>
              <w:pStyle w:val="CRCoverPage"/>
              <w:spacing w:after="0"/>
              <w:rPr>
                <w:b/>
                <w:i/>
                <w:noProof/>
              </w:rPr>
            </w:pPr>
          </w:p>
        </w:tc>
        <w:tc>
          <w:tcPr>
            <w:tcW w:w="6946" w:type="dxa"/>
            <w:gridSpan w:val="9"/>
            <w:tcBorders>
              <w:right w:val="single" w:sz="4" w:space="0" w:color="auto"/>
            </w:tcBorders>
          </w:tcPr>
          <w:p w14:paraId="01990BCF" w14:textId="77777777" w:rsidR="001E41F3" w:rsidRDefault="001E41F3">
            <w:pPr>
              <w:pStyle w:val="CRCoverPage"/>
              <w:spacing w:after="0"/>
              <w:rPr>
                <w:noProof/>
              </w:rPr>
            </w:pPr>
          </w:p>
        </w:tc>
      </w:tr>
      <w:tr w:rsidR="001E41F3" w14:paraId="0A138CC7" w14:textId="77777777" w:rsidTr="008863B9">
        <w:tc>
          <w:tcPr>
            <w:tcW w:w="2694" w:type="dxa"/>
            <w:gridSpan w:val="2"/>
            <w:tcBorders>
              <w:left w:val="single" w:sz="4" w:space="0" w:color="auto"/>
              <w:bottom w:val="single" w:sz="4" w:space="0" w:color="auto"/>
            </w:tcBorders>
          </w:tcPr>
          <w:p w14:paraId="6BE04B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B07209" w14:textId="77777777" w:rsidR="001E41F3" w:rsidRDefault="001E41F3">
            <w:pPr>
              <w:pStyle w:val="CRCoverPage"/>
              <w:spacing w:after="0"/>
              <w:ind w:left="100"/>
              <w:rPr>
                <w:noProof/>
              </w:rPr>
            </w:pPr>
          </w:p>
        </w:tc>
      </w:tr>
      <w:tr w:rsidR="008863B9" w:rsidRPr="008863B9" w14:paraId="5A64E0F1" w14:textId="77777777" w:rsidTr="008863B9">
        <w:tc>
          <w:tcPr>
            <w:tcW w:w="2694" w:type="dxa"/>
            <w:gridSpan w:val="2"/>
            <w:tcBorders>
              <w:top w:val="single" w:sz="4" w:space="0" w:color="auto"/>
              <w:bottom w:val="single" w:sz="4" w:space="0" w:color="auto"/>
            </w:tcBorders>
          </w:tcPr>
          <w:p w14:paraId="2B0C69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2667B2" w14:textId="77777777" w:rsidR="008863B9" w:rsidRPr="008863B9" w:rsidRDefault="008863B9">
            <w:pPr>
              <w:pStyle w:val="CRCoverPage"/>
              <w:spacing w:after="0"/>
              <w:ind w:left="100"/>
              <w:rPr>
                <w:noProof/>
                <w:sz w:val="8"/>
                <w:szCs w:val="8"/>
              </w:rPr>
            </w:pPr>
          </w:p>
        </w:tc>
      </w:tr>
      <w:tr w:rsidR="008863B9" w14:paraId="37447E4F" w14:textId="77777777" w:rsidTr="008863B9">
        <w:tc>
          <w:tcPr>
            <w:tcW w:w="2694" w:type="dxa"/>
            <w:gridSpan w:val="2"/>
            <w:tcBorders>
              <w:top w:val="single" w:sz="4" w:space="0" w:color="auto"/>
              <w:left w:val="single" w:sz="4" w:space="0" w:color="auto"/>
              <w:bottom w:val="single" w:sz="4" w:space="0" w:color="auto"/>
            </w:tcBorders>
          </w:tcPr>
          <w:p w14:paraId="6B167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7FE52" w14:textId="77777777" w:rsidR="008863B9" w:rsidRDefault="008863B9">
            <w:pPr>
              <w:pStyle w:val="CRCoverPage"/>
              <w:spacing w:after="0"/>
              <w:ind w:left="100"/>
              <w:rPr>
                <w:noProof/>
              </w:rPr>
            </w:pPr>
          </w:p>
        </w:tc>
      </w:tr>
    </w:tbl>
    <w:p w14:paraId="59AE7377" w14:textId="77777777" w:rsidR="001E41F3" w:rsidRDefault="001E41F3">
      <w:pPr>
        <w:pStyle w:val="CRCoverPage"/>
        <w:spacing w:after="0"/>
        <w:rPr>
          <w:noProof/>
          <w:sz w:val="8"/>
          <w:szCs w:val="8"/>
        </w:rPr>
      </w:pPr>
    </w:p>
    <w:p w14:paraId="1490831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FE25CA0" w14:textId="77777777" w:rsidR="003F660F" w:rsidRDefault="003F660F" w:rsidP="003F660F">
      <w:pPr>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5EC844CA" w14:textId="77777777" w:rsidR="00F71008" w:rsidRPr="009C5807" w:rsidRDefault="00F71008" w:rsidP="00F71008">
      <w:pPr>
        <w:pStyle w:val="Heading3"/>
      </w:pPr>
      <w:r w:rsidRPr="009C5807">
        <w:t>7.1.2</w:t>
      </w:r>
      <w:r w:rsidRPr="009C5807">
        <w:tab/>
        <w:t>Requirements</w:t>
      </w:r>
    </w:p>
    <w:p w14:paraId="4403D7B8" w14:textId="77777777" w:rsidR="00F71008" w:rsidRPr="009C5807" w:rsidRDefault="00F71008" w:rsidP="00F71008">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62777B9E" w14:textId="77777777" w:rsidR="00F71008" w:rsidRPr="009C5807" w:rsidRDefault="00F71008" w:rsidP="00F71008">
      <w:pPr>
        <w:pStyle w:val="B1"/>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w:t>
      </w:r>
      <w:proofErr w:type="gramStart"/>
      <w:r>
        <w:t>transmission</w:t>
      </w:r>
      <w:r w:rsidRPr="00885F53">
        <w:t>.</w:t>
      </w:r>
      <w:r w:rsidRPr="009C5807">
        <w:t>.</w:t>
      </w:r>
      <w:proofErr w:type="gramEnd"/>
    </w:p>
    <w:p w14:paraId="1CCE4B12" w14:textId="77777777" w:rsidR="00F71008" w:rsidRPr="009C5807" w:rsidRDefault="00F71008" w:rsidP="00F71008">
      <w:pPr>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0D3BEF2E" wp14:editId="4F537753">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3122AFE1" w14:textId="77777777" w:rsidR="00F71008" w:rsidRPr="009C5807" w:rsidRDefault="00F71008" w:rsidP="00F71008">
      <w:pPr>
        <w:rPr>
          <w:rFonts w:cs="v4.2.0"/>
        </w:rPr>
      </w:pPr>
      <w:r w:rsidRPr="009C5807">
        <w:rPr>
          <w:noProof/>
          <w:position w:val="-10"/>
          <w:lang w:val="en-US" w:eastAsia="zh-CN"/>
        </w:rPr>
        <w:drawing>
          <wp:inline distT="0" distB="0" distL="0" distR="0" wp14:anchorId="50158D28" wp14:editId="65D527D9">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3D669463" wp14:editId="23576AAA">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6BA3C748" wp14:editId="052118F6">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1AC22960" w14:textId="77777777" w:rsidR="00F71008" w:rsidRPr="009C5807" w:rsidRDefault="00F71008" w:rsidP="00F71008">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71008" w:rsidRPr="009C5807" w14:paraId="401D3C1C" w14:textId="77777777" w:rsidTr="00724DC7">
        <w:trPr>
          <w:cantSplit/>
          <w:jc w:val="center"/>
        </w:trPr>
        <w:tc>
          <w:tcPr>
            <w:tcW w:w="1033" w:type="pct"/>
            <w:vAlign w:val="center"/>
          </w:tcPr>
          <w:p w14:paraId="25BA0B2A" w14:textId="77777777" w:rsidR="00F71008" w:rsidRPr="009C5807" w:rsidRDefault="00F71008" w:rsidP="00724DC7">
            <w:pPr>
              <w:pStyle w:val="TAH"/>
            </w:pPr>
            <w:r w:rsidRPr="009C5807">
              <w:t>Frequency Range</w:t>
            </w:r>
          </w:p>
        </w:tc>
        <w:tc>
          <w:tcPr>
            <w:tcW w:w="1244" w:type="pct"/>
            <w:vAlign w:val="center"/>
          </w:tcPr>
          <w:p w14:paraId="6D4B0214" w14:textId="77777777" w:rsidR="00F71008" w:rsidRPr="009C5807" w:rsidRDefault="00F71008" w:rsidP="00724DC7">
            <w:pPr>
              <w:pStyle w:val="TAH"/>
            </w:pPr>
            <w:r w:rsidRPr="009C5807">
              <w:t>SCS of SSB signals (kHz)</w:t>
            </w:r>
          </w:p>
        </w:tc>
        <w:tc>
          <w:tcPr>
            <w:tcW w:w="1245" w:type="pct"/>
            <w:vAlign w:val="center"/>
          </w:tcPr>
          <w:p w14:paraId="719B9F77" w14:textId="77777777" w:rsidR="00F71008" w:rsidRPr="009C5807" w:rsidRDefault="00F71008" w:rsidP="00724DC7">
            <w:pPr>
              <w:pStyle w:val="TAH"/>
            </w:pPr>
            <w:r w:rsidRPr="009C5807">
              <w:t>SCS of uplink signals (kHz)</w:t>
            </w:r>
          </w:p>
        </w:tc>
        <w:tc>
          <w:tcPr>
            <w:tcW w:w="1478" w:type="pct"/>
            <w:vAlign w:val="center"/>
          </w:tcPr>
          <w:p w14:paraId="7A418F23" w14:textId="77777777" w:rsidR="00F71008" w:rsidRPr="009C5807" w:rsidRDefault="00F71008" w:rsidP="00724DC7">
            <w:pPr>
              <w:pStyle w:val="TAH"/>
            </w:pPr>
            <w:proofErr w:type="spellStart"/>
            <w:r w:rsidRPr="009C5807">
              <w:t>T</w:t>
            </w:r>
            <w:r w:rsidRPr="009C5807">
              <w:rPr>
                <w:vertAlign w:val="subscript"/>
              </w:rPr>
              <w:t>e</w:t>
            </w:r>
            <w:proofErr w:type="spellEnd"/>
          </w:p>
        </w:tc>
      </w:tr>
      <w:tr w:rsidR="00F71008" w:rsidRPr="009C5807" w14:paraId="3EBA2235" w14:textId="77777777" w:rsidTr="00724DC7">
        <w:trPr>
          <w:cantSplit/>
          <w:jc w:val="center"/>
        </w:trPr>
        <w:tc>
          <w:tcPr>
            <w:tcW w:w="1033" w:type="pct"/>
            <w:vMerge w:val="restart"/>
            <w:vAlign w:val="center"/>
          </w:tcPr>
          <w:p w14:paraId="3C97C488" w14:textId="77777777" w:rsidR="00F71008" w:rsidRPr="009C5807" w:rsidRDefault="00F71008" w:rsidP="00724DC7">
            <w:pPr>
              <w:pStyle w:val="TAC"/>
            </w:pPr>
            <w:r w:rsidRPr="009C5807">
              <w:t>1</w:t>
            </w:r>
          </w:p>
        </w:tc>
        <w:tc>
          <w:tcPr>
            <w:tcW w:w="1244" w:type="pct"/>
            <w:vMerge w:val="restart"/>
            <w:vAlign w:val="center"/>
          </w:tcPr>
          <w:p w14:paraId="255B5E63" w14:textId="77777777" w:rsidR="00F71008" w:rsidRPr="009C5807" w:rsidRDefault="00F71008" w:rsidP="00724DC7">
            <w:pPr>
              <w:pStyle w:val="TAC"/>
            </w:pPr>
            <w:r w:rsidRPr="009C5807">
              <w:t>15</w:t>
            </w:r>
          </w:p>
        </w:tc>
        <w:tc>
          <w:tcPr>
            <w:tcW w:w="1245" w:type="pct"/>
          </w:tcPr>
          <w:p w14:paraId="3D40D2A8" w14:textId="77777777" w:rsidR="00F71008" w:rsidRPr="009C5807" w:rsidRDefault="00F71008" w:rsidP="00724DC7">
            <w:pPr>
              <w:pStyle w:val="TAC"/>
            </w:pPr>
            <w:r w:rsidRPr="009C5807">
              <w:t>15</w:t>
            </w:r>
          </w:p>
        </w:tc>
        <w:tc>
          <w:tcPr>
            <w:tcW w:w="1478" w:type="pct"/>
          </w:tcPr>
          <w:p w14:paraId="7ADE56F0" w14:textId="77777777" w:rsidR="00F71008" w:rsidRPr="009C5807" w:rsidRDefault="00F71008" w:rsidP="00724DC7">
            <w:pPr>
              <w:pStyle w:val="TAC"/>
            </w:pPr>
            <w:r w:rsidRPr="009C5807">
              <w:t>12*64*T</w:t>
            </w:r>
            <w:r w:rsidRPr="009C5807">
              <w:rPr>
                <w:vertAlign w:val="subscript"/>
              </w:rPr>
              <w:t>c</w:t>
            </w:r>
          </w:p>
        </w:tc>
      </w:tr>
      <w:tr w:rsidR="00F71008" w:rsidRPr="009C5807" w14:paraId="7D4AC1E6" w14:textId="77777777" w:rsidTr="00724DC7">
        <w:trPr>
          <w:cantSplit/>
          <w:jc w:val="center"/>
        </w:trPr>
        <w:tc>
          <w:tcPr>
            <w:tcW w:w="1033" w:type="pct"/>
            <w:vMerge/>
            <w:vAlign w:val="center"/>
          </w:tcPr>
          <w:p w14:paraId="05BF3030" w14:textId="77777777" w:rsidR="00F71008" w:rsidRPr="009C5807" w:rsidRDefault="00F71008" w:rsidP="00724DC7">
            <w:pPr>
              <w:pStyle w:val="TAC"/>
            </w:pPr>
          </w:p>
        </w:tc>
        <w:tc>
          <w:tcPr>
            <w:tcW w:w="1244" w:type="pct"/>
            <w:vMerge/>
            <w:vAlign w:val="center"/>
          </w:tcPr>
          <w:p w14:paraId="12A84841" w14:textId="77777777" w:rsidR="00F71008" w:rsidRPr="009C5807" w:rsidRDefault="00F71008" w:rsidP="00724DC7">
            <w:pPr>
              <w:pStyle w:val="TAC"/>
            </w:pPr>
          </w:p>
        </w:tc>
        <w:tc>
          <w:tcPr>
            <w:tcW w:w="1245" w:type="pct"/>
          </w:tcPr>
          <w:p w14:paraId="5CE89C89" w14:textId="77777777" w:rsidR="00F71008" w:rsidRPr="009C5807" w:rsidRDefault="00F71008" w:rsidP="00724DC7">
            <w:pPr>
              <w:pStyle w:val="TAC"/>
            </w:pPr>
            <w:r w:rsidRPr="009C5807">
              <w:t>30</w:t>
            </w:r>
          </w:p>
        </w:tc>
        <w:tc>
          <w:tcPr>
            <w:tcW w:w="1478" w:type="pct"/>
          </w:tcPr>
          <w:p w14:paraId="62CA1314" w14:textId="77777777" w:rsidR="00F71008" w:rsidRPr="009C5807" w:rsidRDefault="00F71008" w:rsidP="00724DC7">
            <w:pPr>
              <w:pStyle w:val="TAC"/>
            </w:pPr>
            <w:r w:rsidRPr="009C5807">
              <w:t>10*64*T</w:t>
            </w:r>
            <w:r w:rsidRPr="009C5807">
              <w:rPr>
                <w:vertAlign w:val="subscript"/>
              </w:rPr>
              <w:t>c</w:t>
            </w:r>
          </w:p>
        </w:tc>
      </w:tr>
      <w:tr w:rsidR="00F71008" w:rsidRPr="009C5807" w14:paraId="7E2C8828" w14:textId="77777777" w:rsidTr="00724DC7">
        <w:trPr>
          <w:cantSplit/>
          <w:jc w:val="center"/>
        </w:trPr>
        <w:tc>
          <w:tcPr>
            <w:tcW w:w="1033" w:type="pct"/>
            <w:vMerge/>
            <w:vAlign w:val="center"/>
          </w:tcPr>
          <w:p w14:paraId="37FD9A61" w14:textId="77777777" w:rsidR="00F71008" w:rsidRPr="009C5807" w:rsidRDefault="00F71008" w:rsidP="00724DC7">
            <w:pPr>
              <w:pStyle w:val="TAC"/>
            </w:pPr>
          </w:p>
        </w:tc>
        <w:tc>
          <w:tcPr>
            <w:tcW w:w="1244" w:type="pct"/>
            <w:vMerge/>
            <w:vAlign w:val="center"/>
          </w:tcPr>
          <w:p w14:paraId="17183E9A" w14:textId="77777777" w:rsidR="00F71008" w:rsidRPr="009C5807" w:rsidRDefault="00F71008" w:rsidP="00724DC7">
            <w:pPr>
              <w:pStyle w:val="TAC"/>
            </w:pPr>
          </w:p>
        </w:tc>
        <w:tc>
          <w:tcPr>
            <w:tcW w:w="1245" w:type="pct"/>
          </w:tcPr>
          <w:p w14:paraId="182658BD" w14:textId="77777777" w:rsidR="00F71008" w:rsidRPr="009C5807" w:rsidRDefault="00F71008" w:rsidP="00724DC7">
            <w:pPr>
              <w:pStyle w:val="TAC"/>
            </w:pPr>
            <w:r w:rsidRPr="009C5807">
              <w:t>60</w:t>
            </w:r>
          </w:p>
        </w:tc>
        <w:tc>
          <w:tcPr>
            <w:tcW w:w="1478" w:type="pct"/>
          </w:tcPr>
          <w:p w14:paraId="12270662" w14:textId="77777777" w:rsidR="00F71008" w:rsidRPr="009C5807" w:rsidRDefault="00F71008" w:rsidP="00724DC7">
            <w:pPr>
              <w:pStyle w:val="TAC"/>
            </w:pPr>
            <w:r w:rsidRPr="009C5807">
              <w:t>10*64*T</w:t>
            </w:r>
            <w:r w:rsidRPr="009C5807">
              <w:rPr>
                <w:vertAlign w:val="subscript"/>
              </w:rPr>
              <w:t>c</w:t>
            </w:r>
          </w:p>
        </w:tc>
      </w:tr>
      <w:tr w:rsidR="00F71008" w:rsidRPr="009C5807" w14:paraId="72842ADB" w14:textId="77777777" w:rsidTr="00724DC7">
        <w:trPr>
          <w:cantSplit/>
          <w:jc w:val="center"/>
        </w:trPr>
        <w:tc>
          <w:tcPr>
            <w:tcW w:w="1033" w:type="pct"/>
            <w:vMerge/>
            <w:vAlign w:val="center"/>
          </w:tcPr>
          <w:p w14:paraId="0D706D55" w14:textId="77777777" w:rsidR="00F71008" w:rsidRPr="009C5807" w:rsidRDefault="00F71008" w:rsidP="00724DC7">
            <w:pPr>
              <w:pStyle w:val="TAC"/>
            </w:pPr>
          </w:p>
        </w:tc>
        <w:tc>
          <w:tcPr>
            <w:tcW w:w="1244" w:type="pct"/>
            <w:vMerge w:val="restart"/>
            <w:vAlign w:val="center"/>
          </w:tcPr>
          <w:p w14:paraId="2D1F00AA" w14:textId="77777777" w:rsidR="00F71008" w:rsidRPr="009C5807" w:rsidRDefault="00F71008" w:rsidP="00724DC7">
            <w:pPr>
              <w:pStyle w:val="TAC"/>
            </w:pPr>
            <w:r w:rsidRPr="009C5807">
              <w:t>30</w:t>
            </w:r>
          </w:p>
        </w:tc>
        <w:tc>
          <w:tcPr>
            <w:tcW w:w="1245" w:type="pct"/>
          </w:tcPr>
          <w:p w14:paraId="196948BC" w14:textId="77777777" w:rsidR="00F71008" w:rsidRPr="009C5807" w:rsidRDefault="00F71008" w:rsidP="00724DC7">
            <w:pPr>
              <w:pStyle w:val="TAC"/>
            </w:pPr>
            <w:r w:rsidRPr="009C5807">
              <w:t>15</w:t>
            </w:r>
          </w:p>
        </w:tc>
        <w:tc>
          <w:tcPr>
            <w:tcW w:w="1478" w:type="pct"/>
          </w:tcPr>
          <w:p w14:paraId="77181901" w14:textId="77777777" w:rsidR="00F71008" w:rsidRPr="009C5807" w:rsidRDefault="00F71008" w:rsidP="00724DC7">
            <w:pPr>
              <w:pStyle w:val="TAC"/>
            </w:pPr>
            <w:r w:rsidRPr="009C5807">
              <w:t>8*64*T</w:t>
            </w:r>
            <w:r w:rsidRPr="009C5807">
              <w:rPr>
                <w:vertAlign w:val="subscript"/>
              </w:rPr>
              <w:t>c</w:t>
            </w:r>
          </w:p>
        </w:tc>
      </w:tr>
      <w:tr w:rsidR="00F71008" w:rsidRPr="009C5807" w14:paraId="3D4B9E4F" w14:textId="77777777" w:rsidTr="00724DC7">
        <w:trPr>
          <w:cantSplit/>
          <w:jc w:val="center"/>
        </w:trPr>
        <w:tc>
          <w:tcPr>
            <w:tcW w:w="1033" w:type="pct"/>
            <w:vMerge/>
            <w:vAlign w:val="center"/>
          </w:tcPr>
          <w:p w14:paraId="536CF830" w14:textId="77777777" w:rsidR="00F71008" w:rsidRPr="009C5807" w:rsidRDefault="00F71008" w:rsidP="00724DC7">
            <w:pPr>
              <w:pStyle w:val="TAC"/>
            </w:pPr>
          </w:p>
        </w:tc>
        <w:tc>
          <w:tcPr>
            <w:tcW w:w="1244" w:type="pct"/>
            <w:vMerge/>
            <w:vAlign w:val="center"/>
          </w:tcPr>
          <w:p w14:paraId="167A212E" w14:textId="77777777" w:rsidR="00F71008" w:rsidRPr="009C5807" w:rsidRDefault="00F71008" w:rsidP="00724DC7">
            <w:pPr>
              <w:pStyle w:val="TAC"/>
            </w:pPr>
          </w:p>
        </w:tc>
        <w:tc>
          <w:tcPr>
            <w:tcW w:w="1245" w:type="pct"/>
          </w:tcPr>
          <w:p w14:paraId="6657B015" w14:textId="77777777" w:rsidR="00F71008" w:rsidRPr="009C5807" w:rsidRDefault="00F71008" w:rsidP="00724DC7">
            <w:pPr>
              <w:pStyle w:val="TAC"/>
            </w:pPr>
            <w:r w:rsidRPr="009C5807">
              <w:t>30</w:t>
            </w:r>
          </w:p>
        </w:tc>
        <w:tc>
          <w:tcPr>
            <w:tcW w:w="1478" w:type="pct"/>
          </w:tcPr>
          <w:p w14:paraId="4D0B15AE" w14:textId="77777777" w:rsidR="00F71008" w:rsidRPr="009C5807" w:rsidRDefault="00F71008" w:rsidP="00724DC7">
            <w:pPr>
              <w:pStyle w:val="TAC"/>
            </w:pPr>
            <w:r w:rsidRPr="009C5807">
              <w:t>8*64*T</w:t>
            </w:r>
            <w:r w:rsidRPr="009C5807">
              <w:rPr>
                <w:vertAlign w:val="subscript"/>
              </w:rPr>
              <w:t>c</w:t>
            </w:r>
          </w:p>
        </w:tc>
      </w:tr>
      <w:tr w:rsidR="00F71008" w:rsidRPr="009C5807" w14:paraId="5127999B" w14:textId="77777777" w:rsidTr="00724DC7">
        <w:trPr>
          <w:cantSplit/>
          <w:jc w:val="center"/>
        </w:trPr>
        <w:tc>
          <w:tcPr>
            <w:tcW w:w="1033" w:type="pct"/>
            <w:vMerge/>
            <w:vAlign w:val="center"/>
          </w:tcPr>
          <w:p w14:paraId="19051E55" w14:textId="77777777" w:rsidR="00F71008" w:rsidRPr="009C5807" w:rsidRDefault="00F71008" w:rsidP="00724DC7">
            <w:pPr>
              <w:pStyle w:val="TAC"/>
            </w:pPr>
          </w:p>
        </w:tc>
        <w:tc>
          <w:tcPr>
            <w:tcW w:w="1244" w:type="pct"/>
            <w:vMerge/>
            <w:vAlign w:val="center"/>
          </w:tcPr>
          <w:p w14:paraId="7469705A" w14:textId="77777777" w:rsidR="00F71008" w:rsidRPr="009C5807" w:rsidRDefault="00F71008" w:rsidP="00724DC7">
            <w:pPr>
              <w:pStyle w:val="TAC"/>
            </w:pPr>
          </w:p>
        </w:tc>
        <w:tc>
          <w:tcPr>
            <w:tcW w:w="1245" w:type="pct"/>
          </w:tcPr>
          <w:p w14:paraId="0C0825DC" w14:textId="77777777" w:rsidR="00F71008" w:rsidRPr="009C5807" w:rsidRDefault="00F71008" w:rsidP="00724DC7">
            <w:pPr>
              <w:pStyle w:val="TAC"/>
            </w:pPr>
            <w:r w:rsidRPr="009C5807">
              <w:t>60</w:t>
            </w:r>
          </w:p>
        </w:tc>
        <w:tc>
          <w:tcPr>
            <w:tcW w:w="1478" w:type="pct"/>
          </w:tcPr>
          <w:p w14:paraId="2FA11176" w14:textId="77777777" w:rsidR="00F71008" w:rsidRPr="009C5807" w:rsidRDefault="00F71008" w:rsidP="00724DC7">
            <w:pPr>
              <w:pStyle w:val="TAC"/>
            </w:pPr>
            <w:r w:rsidRPr="009C5807">
              <w:t>7*64*T</w:t>
            </w:r>
            <w:r w:rsidRPr="009C5807">
              <w:rPr>
                <w:vertAlign w:val="subscript"/>
              </w:rPr>
              <w:t>c</w:t>
            </w:r>
          </w:p>
        </w:tc>
      </w:tr>
      <w:tr w:rsidR="00F71008" w:rsidRPr="009C5807" w14:paraId="6D59CB4E" w14:textId="77777777" w:rsidTr="00724DC7">
        <w:trPr>
          <w:cantSplit/>
          <w:jc w:val="center"/>
        </w:trPr>
        <w:tc>
          <w:tcPr>
            <w:tcW w:w="1033" w:type="pct"/>
            <w:vMerge w:val="restart"/>
            <w:vAlign w:val="center"/>
          </w:tcPr>
          <w:p w14:paraId="773CC2EB" w14:textId="77777777" w:rsidR="00F71008" w:rsidRPr="009C5807" w:rsidRDefault="00F71008" w:rsidP="00724DC7">
            <w:pPr>
              <w:pStyle w:val="TAC"/>
            </w:pPr>
            <w:r w:rsidRPr="009C5807">
              <w:t>2</w:t>
            </w:r>
          </w:p>
        </w:tc>
        <w:tc>
          <w:tcPr>
            <w:tcW w:w="1244" w:type="pct"/>
            <w:vMerge w:val="restart"/>
            <w:vAlign w:val="center"/>
          </w:tcPr>
          <w:p w14:paraId="710EBBFC" w14:textId="77777777" w:rsidR="00F71008" w:rsidRPr="009C5807" w:rsidRDefault="00F71008" w:rsidP="00724DC7">
            <w:pPr>
              <w:pStyle w:val="TAC"/>
            </w:pPr>
            <w:r w:rsidRPr="009C5807">
              <w:t>120</w:t>
            </w:r>
          </w:p>
        </w:tc>
        <w:tc>
          <w:tcPr>
            <w:tcW w:w="1245" w:type="pct"/>
          </w:tcPr>
          <w:p w14:paraId="5D4EB43F" w14:textId="77777777" w:rsidR="00F71008" w:rsidRPr="009C5807" w:rsidRDefault="00F71008" w:rsidP="00724DC7">
            <w:pPr>
              <w:pStyle w:val="TAC"/>
            </w:pPr>
            <w:r w:rsidRPr="009C5807">
              <w:t>60</w:t>
            </w:r>
          </w:p>
        </w:tc>
        <w:tc>
          <w:tcPr>
            <w:tcW w:w="1478" w:type="pct"/>
          </w:tcPr>
          <w:p w14:paraId="2F65BEE9" w14:textId="77777777" w:rsidR="00F71008" w:rsidRPr="009C5807" w:rsidRDefault="00F71008" w:rsidP="00724DC7">
            <w:pPr>
              <w:pStyle w:val="TAC"/>
            </w:pPr>
            <w:r w:rsidRPr="009C5807">
              <w:t>3.5*64*T</w:t>
            </w:r>
            <w:r w:rsidRPr="009C5807">
              <w:rPr>
                <w:vertAlign w:val="subscript"/>
              </w:rPr>
              <w:t>c</w:t>
            </w:r>
          </w:p>
        </w:tc>
      </w:tr>
      <w:tr w:rsidR="00F71008" w:rsidRPr="009C5807" w14:paraId="4628AA0D" w14:textId="77777777" w:rsidTr="00724DC7">
        <w:trPr>
          <w:cantSplit/>
          <w:jc w:val="center"/>
        </w:trPr>
        <w:tc>
          <w:tcPr>
            <w:tcW w:w="1033" w:type="pct"/>
            <w:vMerge/>
            <w:vAlign w:val="center"/>
          </w:tcPr>
          <w:p w14:paraId="28D9674C" w14:textId="77777777" w:rsidR="00F71008" w:rsidRPr="009C5807" w:rsidRDefault="00F71008" w:rsidP="00724DC7">
            <w:pPr>
              <w:pStyle w:val="TAC"/>
            </w:pPr>
          </w:p>
        </w:tc>
        <w:tc>
          <w:tcPr>
            <w:tcW w:w="1244" w:type="pct"/>
            <w:vMerge/>
            <w:vAlign w:val="center"/>
          </w:tcPr>
          <w:p w14:paraId="375CA11B" w14:textId="77777777" w:rsidR="00F71008" w:rsidRPr="009C5807" w:rsidRDefault="00F71008" w:rsidP="00724DC7">
            <w:pPr>
              <w:pStyle w:val="TAC"/>
            </w:pPr>
          </w:p>
        </w:tc>
        <w:tc>
          <w:tcPr>
            <w:tcW w:w="1245" w:type="pct"/>
          </w:tcPr>
          <w:p w14:paraId="779D621F" w14:textId="77777777" w:rsidR="00F71008" w:rsidRPr="009C5807" w:rsidRDefault="00F71008" w:rsidP="00724DC7">
            <w:pPr>
              <w:pStyle w:val="TAC"/>
            </w:pPr>
            <w:r w:rsidRPr="009C5807">
              <w:t>120</w:t>
            </w:r>
          </w:p>
        </w:tc>
        <w:tc>
          <w:tcPr>
            <w:tcW w:w="1478" w:type="pct"/>
          </w:tcPr>
          <w:p w14:paraId="6BCA2CE1" w14:textId="77777777" w:rsidR="00F71008" w:rsidRPr="009C5807" w:rsidRDefault="00F71008" w:rsidP="00724DC7">
            <w:pPr>
              <w:pStyle w:val="TAC"/>
            </w:pPr>
            <w:r w:rsidRPr="009C5807">
              <w:t>3.5*64*T</w:t>
            </w:r>
            <w:r w:rsidRPr="009C5807">
              <w:rPr>
                <w:vertAlign w:val="subscript"/>
              </w:rPr>
              <w:t>c</w:t>
            </w:r>
          </w:p>
        </w:tc>
      </w:tr>
      <w:tr w:rsidR="00F71008" w:rsidRPr="009C5807" w14:paraId="65E3DED6" w14:textId="77777777" w:rsidTr="00724DC7">
        <w:trPr>
          <w:cantSplit/>
          <w:jc w:val="center"/>
        </w:trPr>
        <w:tc>
          <w:tcPr>
            <w:tcW w:w="1033" w:type="pct"/>
            <w:vMerge/>
            <w:vAlign w:val="center"/>
          </w:tcPr>
          <w:p w14:paraId="2110875F" w14:textId="77777777" w:rsidR="00F71008" w:rsidRPr="009C5807" w:rsidRDefault="00F71008" w:rsidP="00724DC7">
            <w:pPr>
              <w:pStyle w:val="TAC"/>
            </w:pPr>
          </w:p>
        </w:tc>
        <w:tc>
          <w:tcPr>
            <w:tcW w:w="1244" w:type="pct"/>
            <w:vMerge w:val="restart"/>
            <w:vAlign w:val="center"/>
          </w:tcPr>
          <w:p w14:paraId="12260867" w14:textId="77777777" w:rsidR="00F71008" w:rsidRPr="009C5807" w:rsidRDefault="00F71008" w:rsidP="00724DC7">
            <w:pPr>
              <w:pStyle w:val="TAC"/>
            </w:pPr>
            <w:r w:rsidRPr="009C5807">
              <w:t>240</w:t>
            </w:r>
          </w:p>
        </w:tc>
        <w:tc>
          <w:tcPr>
            <w:tcW w:w="1245" w:type="pct"/>
          </w:tcPr>
          <w:p w14:paraId="581D166E" w14:textId="77777777" w:rsidR="00F71008" w:rsidRPr="009C5807" w:rsidRDefault="00F71008" w:rsidP="00724DC7">
            <w:pPr>
              <w:pStyle w:val="TAC"/>
            </w:pPr>
            <w:r w:rsidRPr="009C5807">
              <w:t>60</w:t>
            </w:r>
          </w:p>
        </w:tc>
        <w:tc>
          <w:tcPr>
            <w:tcW w:w="1478" w:type="pct"/>
          </w:tcPr>
          <w:p w14:paraId="6EF270F2" w14:textId="77777777" w:rsidR="00F71008" w:rsidRPr="009C5807" w:rsidRDefault="00F71008" w:rsidP="00724DC7">
            <w:pPr>
              <w:pStyle w:val="TAC"/>
            </w:pPr>
            <w:r w:rsidRPr="009C5807">
              <w:t>3*64*T</w:t>
            </w:r>
            <w:r w:rsidRPr="009C5807">
              <w:rPr>
                <w:vertAlign w:val="subscript"/>
              </w:rPr>
              <w:t>c</w:t>
            </w:r>
          </w:p>
        </w:tc>
      </w:tr>
      <w:tr w:rsidR="00F71008" w:rsidRPr="009C5807" w14:paraId="34CA8581" w14:textId="77777777" w:rsidTr="00724DC7">
        <w:trPr>
          <w:cantSplit/>
          <w:jc w:val="center"/>
        </w:trPr>
        <w:tc>
          <w:tcPr>
            <w:tcW w:w="1033" w:type="pct"/>
            <w:vMerge/>
          </w:tcPr>
          <w:p w14:paraId="71E8995F" w14:textId="77777777" w:rsidR="00F71008" w:rsidRPr="009C5807" w:rsidRDefault="00F71008" w:rsidP="00724DC7">
            <w:pPr>
              <w:pStyle w:val="TAC"/>
            </w:pPr>
          </w:p>
        </w:tc>
        <w:tc>
          <w:tcPr>
            <w:tcW w:w="1244" w:type="pct"/>
            <w:vMerge/>
          </w:tcPr>
          <w:p w14:paraId="0350C55B" w14:textId="77777777" w:rsidR="00F71008" w:rsidRPr="009C5807" w:rsidRDefault="00F71008" w:rsidP="00724DC7">
            <w:pPr>
              <w:pStyle w:val="TAC"/>
            </w:pPr>
          </w:p>
        </w:tc>
        <w:tc>
          <w:tcPr>
            <w:tcW w:w="1245" w:type="pct"/>
          </w:tcPr>
          <w:p w14:paraId="4CAFE0A4" w14:textId="77777777" w:rsidR="00F71008" w:rsidRPr="009C5807" w:rsidRDefault="00F71008" w:rsidP="00724DC7">
            <w:pPr>
              <w:pStyle w:val="TAC"/>
            </w:pPr>
            <w:r w:rsidRPr="009C5807">
              <w:t>120</w:t>
            </w:r>
          </w:p>
        </w:tc>
        <w:tc>
          <w:tcPr>
            <w:tcW w:w="1478" w:type="pct"/>
          </w:tcPr>
          <w:p w14:paraId="1249D058" w14:textId="77777777" w:rsidR="00F71008" w:rsidRPr="009C5807" w:rsidRDefault="00F71008" w:rsidP="00724DC7">
            <w:pPr>
              <w:pStyle w:val="TAC"/>
            </w:pPr>
            <w:r w:rsidRPr="009C5807">
              <w:t>3*64*T</w:t>
            </w:r>
            <w:r w:rsidRPr="009C5807">
              <w:rPr>
                <w:vertAlign w:val="subscript"/>
              </w:rPr>
              <w:t>c</w:t>
            </w:r>
          </w:p>
        </w:tc>
      </w:tr>
      <w:tr w:rsidR="00F71008" w:rsidRPr="009C5807" w14:paraId="6C5C0B07" w14:textId="77777777" w:rsidTr="00724DC7">
        <w:trPr>
          <w:cantSplit/>
          <w:jc w:val="center"/>
        </w:trPr>
        <w:tc>
          <w:tcPr>
            <w:tcW w:w="5000" w:type="pct"/>
            <w:gridSpan w:val="4"/>
          </w:tcPr>
          <w:p w14:paraId="58706EEB" w14:textId="77777777" w:rsidR="00F71008" w:rsidRPr="009C5807" w:rsidRDefault="00F71008" w:rsidP="00724DC7">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2200DB2" w14:textId="77777777" w:rsidR="00F71008" w:rsidRPr="009C5807" w:rsidRDefault="00F71008" w:rsidP="00F71008">
      <w:pPr>
        <w:rPr>
          <w:snapToGrid w:val="0"/>
        </w:rPr>
      </w:pPr>
    </w:p>
    <w:p w14:paraId="42BA2CC5" w14:textId="77777777" w:rsidR="00F71008" w:rsidRPr="009C5807" w:rsidRDefault="00F71008" w:rsidP="00F71008">
      <w:pPr>
        <w:pStyle w:val="TH"/>
      </w:pPr>
      <w:r w:rsidRPr="009C5807">
        <w:t xml:space="preserve">Table 7.1.2-2: The Value of </w:t>
      </w:r>
      <w:r w:rsidRPr="009C5807">
        <w:rPr>
          <w:noProof/>
          <w:position w:val="-10"/>
          <w:lang w:val="en-US" w:eastAsia="zh-CN"/>
        </w:rPr>
        <w:drawing>
          <wp:inline distT="0" distB="0" distL="0" distR="0" wp14:anchorId="61C735F6" wp14:editId="326DF8BB">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71008" w:rsidRPr="009C5807" w14:paraId="5039EE81" w14:textId="77777777" w:rsidTr="00724DC7">
        <w:trPr>
          <w:cantSplit/>
          <w:jc w:val="center"/>
        </w:trPr>
        <w:tc>
          <w:tcPr>
            <w:tcW w:w="3286" w:type="pct"/>
          </w:tcPr>
          <w:p w14:paraId="7B5469DD" w14:textId="77777777" w:rsidR="00F71008" w:rsidRPr="009C5807" w:rsidRDefault="00F71008" w:rsidP="00724DC7">
            <w:pPr>
              <w:pStyle w:val="TAH"/>
              <w:rPr>
                <w:lang w:eastAsia="zh-CN"/>
              </w:rPr>
            </w:pPr>
            <w:r w:rsidRPr="009C5807">
              <w:t>Frequency range and band of cell used for uplink transmission</w:t>
            </w:r>
          </w:p>
        </w:tc>
        <w:tc>
          <w:tcPr>
            <w:tcW w:w="1714" w:type="pct"/>
          </w:tcPr>
          <w:p w14:paraId="706E3D7E" w14:textId="77777777" w:rsidR="00F71008" w:rsidRPr="009C5807" w:rsidRDefault="00F71008" w:rsidP="00724DC7">
            <w:pPr>
              <w:pStyle w:val="TAH"/>
            </w:pPr>
            <w:r w:rsidRPr="009C5807">
              <w:rPr>
                <w:noProof/>
                <w:position w:val="-10"/>
                <w:lang w:val="en-US" w:eastAsia="zh-CN"/>
              </w:rPr>
              <w:drawing>
                <wp:inline distT="0" distB="0" distL="0" distR="0" wp14:anchorId="3FEBFA05" wp14:editId="5AE374B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F71008" w:rsidRPr="009C5807" w14:paraId="0CF01F53" w14:textId="77777777" w:rsidTr="00724DC7">
        <w:trPr>
          <w:cantSplit/>
          <w:jc w:val="center"/>
        </w:trPr>
        <w:tc>
          <w:tcPr>
            <w:tcW w:w="3286" w:type="pct"/>
          </w:tcPr>
          <w:p w14:paraId="597F9BB6" w14:textId="77777777" w:rsidR="00F71008" w:rsidRPr="009C5807" w:rsidRDefault="00F71008" w:rsidP="00724DC7">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0F856E96" w14:textId="77777777" w:rsidR="00F71008" w:rsidRPr="009C5807" w:rsidRDefault="00F71008" w:rsidP="00724DC7">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F71008" w:rsidRPr="009C5807" w14:paraId="2BE442F3" w14:textId="77777777" w:rsidTr="00724DC7">
        <w:trPr>
          <w:cantSplit/>
          <w:jc w:val="center"/>
        </w:trPr>
        <w:tc>
          <w:tcPr>
            <w:tcW w:w="3286" w:type="pct"/>
          </w:tcPr>
          <w:p w14:paraId="72EE7AC8" w14:textId="77777777" w:rsidR="00F71008" w:rsidRPr="009C5807" w:rsidRDefault="00F71008" w:rsidP="00724DC7">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1E93D5F" w14:textId="77777777" w:rsidR="00F71008" w:rsidRPr="009C5807" w:rsidRDefault="00F71008" w:rsidP="00724DC7">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F71008" w:rsidRPr="009C5807" w14:paraId="109DD22B" w14:textId="77777777" w:rsidTr="00724DC7">
        <w:trPr>
          <w:cantSplit/>
          <w:jc w:val="center"/>
        </w:trPr>
        <w:tc>
          <w:tcPr>
            <w:tcW w:w="3286" w:type="pct"/>
          </w:tcPr>
          <w:p w14:paraId="6EE92B28" w14:textId="77777777" w:rsidR="00F71008" w:rsidRPr="009C5807" w:rsidRDefault="00F71008" w:rsidP="00724DC7">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0229974B" w14:textId="77777777" w:rsidR="00F71008" w:rsidRPr="009C5807" w:rsidRDefault="00F71008" w:rsidP="00724DC7">
            <w:pPr>
              <w:pStyle w:val="TAL"/>
              <w:rPr>
                <w:rFonts w:cs="v4.2.0"/>
                <w:lang w:eastAsia="zh-CN"/>
              </w:rPr>
            </w:pPr>
            <w:r w:rsidRPr="009C5807">
              <w:rPr>
                <w:rFonts w:cs="v4.2.0"/>
              </w:rPr>
              <w:t>39936</w:t>
            </w:r>
            <w:r w:rsidRPr="009C5807">
              <w:rPr>
                <w:rFonts w:cs="v4.2.0"/>
                <w:lang w:eastAsia="zh-CN"/>
              </w:rPr>
              <w:t xml:space="preserve"> (Note 1)</w:t>
            </w:r>
          </w:p>
        </w:tc>
      </w:tr>
      <w:tr w:rsidR="00F71008" w:rsidRPr="009C5807" w14:paraId="24FB27F3" w14:textId="77777777" w:rsidTr="00724DC7">
        <w:trPr>
          <w:cantSplit/>
          <w:jc w:val="center"/>
        </w:trPr>
        <w:tc>
          <w:tcPr>
            <w:tcW w:w="3286" w:type="pct"/>
          </w:tcPr>
          <w:p w14:paraId="11947EC3" w14:textId="77777777" w:rsidR="00F71008" w:rsidRPr="009C5807" w:rsidDel="00E06E79" w:rsidRDefault="00F71008" w:rsidP="00724DC7">
            <w:pPr>
              <w:pStyle w:val="TAL"/>
            </w:pPr>
            <w:r w:rsidRPr="009C5807">
              <w:t>FR2</w:t>
            </w:r>
          </w:p>
        </w:tc>
        <w:tc>
          <w:tcPr>
            <w:tcW w:w="1714" w:type="pct"/>
          </w:tcPr>
          <w:p w14:paraId="08CFBFBB" w14:textId="77777777" w:rsidR="00F71008" w:rsidRPr="009C5807" w:rsidDel="00E06E79" w:rsidRDefault="00F71008" w:rsidP="00724DC7">
            <w:pPr>
              <w:pStyle w:val="TAL"/>
              <w:rPr>
                <w:rFonts w:cs="v4.2.0"/>
              </w:rPr>
            </w:pPr>
            <w:r w:rsidRPr="009C5807">
              <w:rPr>
                <w:rFonts w:cs="v4.2.0"/>
              </w:rPr>
              <w:t>13792</w:t>
            </w:r>
          </w:p>
        </w:tc>
      </w:tr>
      <w:tr w:rsidR="00F71008" w:rsidRPr="009C5807" w14:paraId="0FBA10E1" w14:textId="77777777" w:rsidTr="00724DC7">
        <w:trPr>
          <w:cantSplit/>
          <w:jc w:val="center"/>
        </w:trPr>
        <w:tc>
          <w:tcPr>
            <w:tcW w:w="5000" w:type="pct"/>
            <w:gridSpan w:val="2"/>
          </w:tcPr>
          <w:p w14:paraId="523865E6" w14:textId="77777777" w:rsidR="00F71008" w:rsidRPr="009C5807" w:rsidRDefault="00F71008" w:rsidP="00724DC7">
            <w:pPr>
              <w:pStyle w:val="TAN"/>
            </w:pPr>
            <w:r w:rsidRPr="009C5807">
              <w:t>Note 1:</w:t>
            </w:r>
            <w:r w:rsidRPr="009C5807">
              <w:tab/>
              <w:t xml:space="preserve">The UE identifies </w:t>
            </w:r>
            <w:r w:rsidRPr="009C5807">
              <w:rPr>
                <w:b/>
                <w:noProof/>
                <w:position w:val="-10"/>
                <w:lang w:val="en-US" w:eastAsia="zh-CN"/>
              </w:rPr>
              <w:drawing>
                <wp:inline distT="0" distB="0" distL="0" distR="0" wp14:anchorId="6301AE0E" wp14:editId="527F288D">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73437E6A" wp14:editId="7F559680">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117B9F38" wp14:editId="4E97DE6A">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proofErr w:type="gramStart"/>
            <w:r w:rsidRPr="009C5807">
              <w:rPr>
                <w:rFonts w:eastAsia="DengXian"/>
                <w:lang w:eastAsia="zh-CN"/>
              </w:rPr>
              <w:t>a</w:t>
            </w:r>
            <w:proofErr w:type="gramEnd"/>
            <w:r w:rsidRPr="009C5807">
              <w:rPr>
                <w:rFonts w:eastAsia="DengXian"/>
                <w:lang w:eastAsia="zh-CN"/>
              </w:rPr>
              <w:t xml:space="preserve"> FDD serving cell</w:t>
            </w:r>
            <w:r w:rsidRPr="009C5807">
              <w:t>.</w:t>
            </w:r>
          </w:p>
          <w:p w14:paraId="58AA137A" w14:textId="77777777" w:rsidR="00F71008" w:rsidRPr="009C5807" w:rsidRDefault="00F71008" w:rsidP="00724DC7">
            <w:pPr>
              <w:pStyle w:val="TAN"/>
            </w:pPr>
            <w:r w:rsidRPr="009C5807">
              <w:t>Note 2:</w:t>
            </w:r>
            <w:r w:rsidRPr="009C5807">
              <w:tab/>
              <w:t>Void</w:t>
            </w:r>
          </w:p>
        </w:tc>
      </w:tr>
    </w:tbl>
    <w:p w14:paraId="70264E3E" w14:textId="77777777" w:rsidR="00F71008" w:rsidRPr="009C5807" w:rsidRDefault="00F71008" w:rsidP="00F71008">
      <w:pPr>
        <w:rPr>
          <w:lang w:eastAsia="ko-KR"/>
        </w:rPr>
      </w:pPr>
    </w:p>
    <w:p w14:paraId="08949DCF" w14:textId="77777777" w:rsidR="00F71008" w:rsidRPr="009C5807" w:rsidRDefault="00F71008" w:rsidP="00F71008">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4876B649" w14:textId="77777777" w:rsidR="00F71008" w:rsidRPr="009C5807" w:rsidRDefault="00F71008" w:rsidP="00F71008">
      <w:pPr>
        <w:pStyle w:val="TH"/>
      </w:pPr>
      <w:r w:rsidRPr="009C5807">
        <w:lastRenderedPageBreak/>
        <w:t>Table 7.1.2-3: void</w:t>
      </w:r>
    </w:p>
    <w:p w14:paraId="2BF978FC" w14:textId="77777777" w:rsidR="00134E25" w:rsidRDefault="00134E25" w:rsidP="00134E25">
      <w:pPr>
        <w:pStyle w:val="TH"/>
        <w:jc w:val="left"/>
        <w:rPr>
          <w:ins w:id="2" w:author="Endorsed Changes in RAN4 95e" w:date="2020-08-07T13:50:00Z"/>
          <w:rFonts w:ascii="Times New Roman" w:hAnsi="Times New Roman"/>
          <w:b w:val="0"/>
          <w:lang w:eastAsia="ko-KR"/>
        </w:rPr>
      </w:pPr>
      <w:ins w:id="3" w:author="Endorsed Changes in RAN4 95e" w:date="2020-08-07T13:50:00Z">
        <w:r>
          <w:rPr>
            <w:rFonts w:ascii="Times New Roman" w:hAnsi="Times New Roman"/>
            <w:b w:val="0"/>
            <w:lang w:eastAsia="ko-KR"/>
          </w:rPr>
          <w:t xml:space="preserve">If the UE uses a reference cell on a carrier frequency subject to CCA for deriving the UE transmit timing, then the UE shall meet all the transmit timing requirements defined in section 7.1.2 provided that the reference cell is available at the UE during the last 160 </w:t>
        </w:r>
        <w:proofErr w:type="spellStart"/>
        <w:r>
          <w:rPr>
            <w:rFonts w:ascii="Times New Roman" w:hAnsi="Times New Roman"/>
            <w:b w:val="0"/>
            <w:lang w:eastAsia="ko-KR"/>
          </w:rPr>
          <w:t>ms</w:t>
        </w:r>
        <w:proofErr w:type="spellEnd"/>
        <w:r>
          <w:rPr>
            <w:rFonts w:ascii="Times New Roman" w:hAnsi="Times New Roman"/>
            <w:b w:val="0"/>
            <w:lang w:eastAsia="ko-KR"/>
          </w:rPr>
          <w:t xml:space="preserve">. If the reference cell is unavailable at the UE during the last 160 </w:t>
        </w:r>
        <w:proofErr w:type="spellStart"/>
        <w:r>
          <w:rPr>
            <w:rFonts w:ascii="Times New Roman" w:hAnsi="Times New Roman"/>
            <w:b w:val="0"/>
            <w:lang w:eastAsia="ko-KR"/>
          </w:rPr>
          <w:t>ms</w:t>
        </w:r>
        <w:proofErr w:type="spellEnd"/>
        <w:r>
          <w:rPr>
            <w:rFonts w:ascii="Times New Roman" w:hAnsi="Times New Roman"/>
            <w:b w:val="0"/>
            <w:lang w:eastAsia="ko-KR"/>
          </w:rPr>
          <w:t xml:space="preserve"> on a carrier frequency subject to CCA, then the UE is allowed to transmit in the uplink provided that the UE meets all the transmit timing requirements defined in section 7.1.2; otherwise the UE shall not transmit any uplink signal.</w:t>
        </w:r>
      </w:ins>
    </w:p>
    <w:p w14:paraId="1CA329A0" w14:textId="69309AB8" w:rsidR="00134E25" w:rsidRDefault="00134E25" w:rsidP="00134E25">
      <w:pPr>
        <w:pStyle w:val="TH"/>
        <w:jc w:val="left"/>
        <w:rPr>
          <w:ins w:id="4" w:author="Endorsed Changes in RAN4 95e" w:date="2020-08-07T13:50:00Z"/>
          <w:rFonts w:ascii="Times New Roman" w:hAnsi="Times New Roman"/>
          <w:b w:val="0"/>
          <w:lang w:eastAsia="ko-KR"/>
        </w:rPr>
      </w:pPr>
      <w:ins w:id="5" w:author="Endorsed Changes in RAN4 95e" w:date="2020-08-07T13:50:00Z">
        <w:r>
          <w:rPr>
            <w:rFonts w:ascii="Times New Roman" w:hAnsi="Times New Roman"/>
            <w:b w:val="0"/>
            <w:lang w:eastAsia="ko-KR"/>
          </w:rPr>
          <w:t xml:space="preserve">If a reference cell on a carrier frequency belonging to the PTAG, which is subject to CCA, is unavailable at the UE for more than 160 </w:t>
        </w:r>
        <w:proofErr w:type="spellStart"/>
        <w:r>
          <w:rPr>
            <w:rFonts w:ascii="Times New Roman" w:hAnsi="Times New Roman"/>
            <w:b w:val="0"/>
            <w:lang w:eastAsia="ko-KR"/>
          </w:rPr>
          <w:t>ms</w:t>
        </w:r>
        <w:proofErr w:type="spellEnd"/>
        <w:r>
          <w:rPr>
            <w:rFonts w:ascii="Times New Roman" w:hAnsi="Times New Roman"/>
            <w:b w:val="0"/>
            <w:lang w:eastAsia="ko-KR"/>
          </w:rPr>
          <w:t xml:space="preserve"> then the UE </w:t>
        </w:r>
        <w:proofErr w:type="gramStart"/>
        <w:r>
          <w:rPr>
            <w:rFonts w:ascii="Times New Roman" w:hAnsi="Times New Roman"/>
            <w:b w:val="0"/>
            <w:lang w:eastAsia="ko-KR"/>
          </w:rPr>
          <w:t>is allowed to</w:t>
        </w:r>
        <w:proofErr w:type="gramEnd"/>
        <w:r>
          <w:rPr>
            <w:rFonts w:ascii="Times New Roman" w:hAnsi="Times New Roman"/>
            <w:b w:val="0"/>
            <w:lang w:eastAsia="ko-KR"/>
          </w:rPr>
          <w:t xml:space="preserve"> use any of available activated </w:t>
        </w:r>
        <w:proofErr w:type="spellStart"/>
        <w:r>
          <w:rPr>
            <w:rFonts w:ascii="Times New Roman" w:hAnsi="Times New Roman"/>
            <w:b w:val="0"/>
            <w:lang w:eastAsia="ko-KR"/>
          </w:rPr>
          <w:t>SCell</w:t>
        </w:r>
        <w:proofErr w:type="spellEnd"/>
        <w:r>
          <w:rPr>
            <w:rFonts w:ascii="Times New Roman" w:hAnsi="Times New Roman"/>
            <w:b w:val="0"/>
            <w:lang w:eastAsia="ko-KR"/>
          </w:rPr>
          <w:t xml:space="preserve">(s) at the UE in PTAG as a new reference cell. </w:t>
        </w:r>
      </w:ins>
      <w:ins w:id="6" w:author="Additional Changes in RAN4 96e" w:date="2020-08-07T13:52:00Z">
        <w:r w:rsidRPr="00134E25">
          <w:rPr>
            <w:rFonts w:ascii="Times New Roman" w:hAnsi="Times New Roman"/>
            <w:b w:val="0"/>
            <w:lang w:eastAsia="ko-KR"/>
          </w:rPr>
          <w:t xml:space="preserve">If the </w:t>
        </w:r>
        <w:proofErr w:type="spellStart"/>
        <w:r w:rsidRPr="00134E25">
          <w:rPr>
            <w:rFonts w:ascii="Times New Roman" w:hAnsi="Times New Roman"/>
            <w:b w:val="0"/>
            <w:lang w:eastAsia="ko-KR"/>
          </w:rPr>
          <w:t>SCell</w:t>
        </w:r>
        <w:proofErr w:type="spellEnd"/>
        <w:r w:rsidRPr="00134E25">
          <w:rPr>
            <w:rFonts w:ascii="Times New Roman" w:hAnsi="Times New Roman"/>
            <w:b w:val="0"/>
            <w:lang w:eastAsia="ko-KR"/>
          </w:rPr>
          <w:t xml:space="preserve"> used as reference cell is deactivated, or becomes unavailable for more than 160 </w:t>
        </w:r>
        <w:proofErr w:type="spellStart"/>
        <w:r w:rsidRPr="00134E25">
          <w:rPr>
            <w:rFonts w:ascii="Times New Roman" w:hAnsi="Times New Roman"/>
            <w:b w:val="0"/>
            <w:lang w:eastAsia="ko-KR"/>
          </w:rPr>
          <w:t>ms</w:t>
        </w:r>
        <w:proofErr w:type="spellEnd"/>
        <w:r w:rsidRPr="00134E25">
          <w:rPr>
            <w:rFonts w:ascii="Times New Roman" w:hAnsi="Times New Roman"/>
            <w:b w:val="0"/>
            <w:lang w:eastAsia="ko-KR"/>
          </w:rPr>
          <w:t xml:space="preserve">, the UE </w:t>
        </w:r>
        <w:proofErr w:type="gramStart"/>
        <w:r w:rsidRPr="00134E25">
          <w:rPr>
            <w:rFonts w:ascii="Times New Roman" w:hAnsi="Times New Roman"/>
            <w:b w:val="0"/>
            <w:lang w:eastAsia="ko-KR"/>
          </w:rPr>
          <w:t>is allowed to</w:t>
        </w:r>
        <w:proofErr w:type="gramEnd"/>
        <w:r w:rsidRPr="00134E25">
          <w:rPr>
            <w:rFonts w:ascii="Times New Roman" w:hAnsi="Times New Roman"/>
            <w:b w:val="0"/>
            <w:lang w:eastAsia="ko-KR"/>
          </w:rPr>
          <w:t xml:space="preserve"> use another serving cell in PTAG as new reference cell.</w:t>
        </w:r>
      </w:ins>
    </w:p>
    <w:p w14:paraId="3A809CF1" w14:textId="77777777" w:rsidR="00134E25" w:rsidRDefault="00134E25" w:rsidP="00134E25">
      <w:pPr>
        <w:pStyle w:val="TH"/>
        <w:spacing w:after="240"/>
        <w:jc w:val="left"/>
        <w:rPr>
          <w:ins w:id="7" w:author="Endorsed Changes in RAN4 95e" w:date="2020-08-07T13:50:00Z"/>
          <w:rFonts w:ascii="Times New Roman" w:hAnsi="Times New Roman"/>
          <w:b w:val="0"/>
          <w:lang w:eastAsia="ko-KR"/>
        </w:rPr>
      </w:pPr>
      <w:ins w:id="8" w:author="Endorsed Changes in RAN4 95e" w:date="2020-08-07T13:50:00Z">
        <w:r>
          <w:rPr>
            <w:rFonts w:ascii="Times New Roman" w:hAnsi="Times New Roman"/>
            <w:b w:val="0"/>
            <w:lang w:eastAsia="ko-KR"/>
          </w:rPr>
          <w:t xml:space="preserve">If a reference cell on a carrier frequency belonging to the STAG, which is subject to CCA is unavailable at the UE for more than 160 </w:t>
        </w:r>
        <w:proofErr w:type="spellStart"/>
        <w:r>
          <w:rPr>
            <w:rFonts w:ascii="Times New Roman" w:hAnsi="Times New Roman"/>
            <w:b w:val="0"/>
            <w:lang w:eastAsia="ko-KR"/>
          </w:rPr>
          <w:t>ms</w:t>
        </w:r>
        <w:proofErr w:type="spellEnd"/>
        <w:r>
          <w:rPr>
            <w:rFonts w:ascii="Times New Roman" w:hAnsi="Times New Roman"/>
            <w:b w:val="0"/>
            <w:lang w:eastAsia="ko-KR"/>
          </w:rPr>
          <w:t xml:space="preserve"> then the UE </w:t>
        </w:r>
        <w:proofErr w:type="gramStart"/>
        <w:r>
          <w:rPr>
            <w:rFonts w:ascii="Times New Roman" w:hAnsi="Times New Roman"/>
            <w:b w:val="0"/>
            <w:lang w:eastAsia="ko-KR"/>
          </w:rPr>
          <w:t>is allowed to</w:t>
        </w:r>
        <w:proofErr w:type="gramEnd"/>
        <w:r>
          <w:rPr>
            <w:rFonts w:ascii="Times New Roman" w:hAnsi="Times New Roman"/>
            <w:b w:val="0"/>
            <w:lang w:eastAsia="ko-KR"/>
          </w:rPr>
          <w:t xml:space="preserve"> use any of available activated </w:t>
        </w:r>
        <w:proofErr w:type="spellStart"/>
        <w:r>
          <w:rPr>
            <w:rFonts w:ascii="Times New Roman" w:hAnsi="Times New Roman"/>
            <w:b w:val="0"/>
            <w:lang w:eastAsia="ko-KR"/>
          </w:rPr>
          <w:t>SCell</w:t>
        </w:r>
        <w:proofErr w:type="spellEnd"/>
        <w:r>
          <w:rPr>
            <w:rFonts w:ascii="Times New Roman" w:hAnsi="Times New Roman"/>
            <w:b w:val="0"/>
            <w:lang w:eastAsia="ko-KR"/>
          </w:rPr>
          <w:t>(s) at the UE in STAG as a new reference cell.</w:t>
        </w:r>
      </w:ins>
    </w:p>
    <w:p w14:paraId="73119DC4" w14:textId="77777777" w:rsidR="00134E25" w:rsidRDefault="00134E25" w:rsidP="00134E25">
      <w:pPr>
        <w:rPr>
          <w:ins w:id="9" w:author="Endorsed Changes in RAN4 95e" w:date="2020-08-07T13:50:00Z"/>
          <w:i/>
        </w:rPr>
      </w:pPr>
      <w:ins w:id="10" w:author="Endorsed Changes in RAN4 95e" w:date="2020-08-07T13:50:00Z">
        <w:r>
          <w:rPr>
            <w:i/>
          </w:rPr>
          <w:t>Editor Note: FFS whether and how to clarify “a cell is available/unavailable” with the condition of SSB</w:t>
        </w:r>
      </w:ins>
    </w:p>
    <w:p w14:paraId="05DE6EB4" w14:textId="77777777" w:rsidR="00134E25" w:rsidRDefault="00134E25" w:rsidP="00134E25">
      <w:pPr>
        <w:rPr>
          <w:ins w:id="11" w:author="Endorsed Changes in RAN4 95e" w:date="2020-08-07T13:50:00Z"/>
          <w:i/>
        </w:rPr>
      </w:pPr>
      <w:ins w:id="12" w:author="Endorsed Changes in RAN4 95e" w:date="2020-08-07T13:50:00Z">
        <w:r>
          <w:rPr>
            <w:i/>
          </w:rPr>
          <w:t>Editor Note: further change is pending on RAN1's input on UE changing the timing reference cell, if any</w:t>
        </w:r>
      </w:ins>
    </w:p>
    <w:p w14:paraId="1D318E9A" w14:textId="7F5CBAC9" w:rsidR="00134E25" w:rsidRPr="003F660F" w:rsidRDefault="003F660F" w:rsidP="00134E25">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1</w:t>
      </w:r>
      <w:r w:rsidRPr="00900D3C">
        <w:rPr>
          <w:rFonts w:eastAsiaTheme="minorEastAsia"/>
          <w:noProof/>
          <w:color w:val="FF0000"/>
          <w:sz w:val="24"/>
        </w:rPr>
        <w:t>&gt;</w:t>
      </w:r>
      <w:bookmarkStart w:id="13" w:name="_GoBack"/>
      <w:bookmarkEnd w:id="13"/>
    </w:p>
    <w:sectPr w:rsidR="00134E25" w:rsidRPr="003F660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4AABF" w14:textId="77777777" w:rsidR="00D06D51" w:rsidRDefault="00D06D51">
      <w:r>
        <w:separator/>
      </w:r>
    </w:p>
  </w:endnote>
  <w:endnote w:type="continuationSeparator" w:id="0">
    <w:p w14:paraId="0D36B6C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71BB5" w14:textId="77777777" w:rsidR="00134E25" w:rsidRDefault="00134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62E79" w14:textId="77777777" w:rsidR="00134E25" w:rsidRDefault="00134E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D28E1" w14:textId="77777777" w:rsidR="00134E25" w:rsidRDefault="00134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683FC" w14:textId="77777777" w:rsidR="00D06D51" w:rsidRDefault="00D06D51">
      <w:r>
        <w:separator/>
      </w:r>
    </w:p>
  </w:footnote>
  <w:footnote w:type="continuationSeparator" w:id="0">
    <w:p w14:paraId="0658539A"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4F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794D9" w14:textId="77777777" w:rsidR="00134E25" w:rsidRDefault="00134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139A1" w14:textId="77777777" w:rsidR="00134E25" w:rsidRDefault="00134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82F7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779E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8025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dorsed Changes in RAN4 95e">
    <w15:presenceInfo w15:providerId="None" w15:userId="Endorsed Changes in RAN4 95e"/>
  </w15:person>
  <w15:person w15:author="Additional Changes in RAN4 96e">
    <w15:presenceInfo w15:providerId="None" w15:userId="Additional Changes in RAN4 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4E25"/>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660F"/>
    <w:rsid w:val="00410371"/>
    <w:rsid w:val="004242F1"/>
    <w:rsid w:val="004B75B7"/>
    <w:rsid w:val="0051580D"/>
    <w:rsid w:val="00547111"/>
    <w:rsid w:val="00592D74"/>
    <w:rsid w:val="005E2C44"/>
    <w:rsid w:val="00621188"/>
    <w:rsid w:val="006257ED"/>
    <w:rsid w:val="00695808"/>
    <w:rsid w:val="006B46FB"/>
    <w:rsid w:val="006E21FB"/>
    <w:rsid w:val="007354DF"/>
    <w:rsid w:val="00792342"/>
    <w:rsid w:val="007977A8"/>
    <w:rsid w:val="007B512A"/>
    <w:rsid w:val="007C14C0"/>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DF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100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44E460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134E25"/>
    <w:rPr>
      <w:rFonts w:ascii="Arial" w:hAnsi="Arial"/>
      <w:sz w:val="28"/>
      <w:lang w:val="en-GB" w:eastAsia="en-US"/>
    </w:rPr>
  </w:style>
  <w:style w:type="character" w:customStyle="1" w:styleId="THChar">
    <w:name w:val="TH Char"/>
    <w:link w:val="TH"/>
    <w:qFormat/>
    <w:locked/>
    <w:rsid w:val="00134E25"/>
    <w:rPr>
      <w:rFonts w:ascii="Arial" w:hAnsi="Arial"/>
      <w:b/>
      <w:lang w:val="en-GB" w:eastAsia="en-US"/>
    </w:rPr>
  </w:style>
  <w:style w:type="character" w:customStyle="1" w:styleId="TALCar">
    <w:name w:val="TAL Car"/>
    <w:link w:val="TAL"/>
    <w:qFormat/>
    <w:locked/>
    <w:rsid w:val="00134E25"/>
    <w:rPr>
      <w:rFonts w:ascii="Arial" w:hAnsi="Arial"/>
      <w:sz w:val="18"/>
      <w:lang w:val="en-GB" w:eastAsia="en-US"/>
    </w:rPr>
  </w:style>
  <w:style w:type="character" w:customStyle="1" w:styleId="TACChar">
    <w:name w:val="TAC Char"/>
    <w:link w:val="TAC"/>
    <w:qFormat/>
    <w:locked/>
    <w:rsid w:val="00134E25"/>
    <w:rPr>
      <w:rFonts w:ascii="Arial" w:hAnsi="Arial"/>
      <w:sz w:val="18"/>
      <w:lang w:val="en-GB" w:eastAsia="en-US"/>
    </w:rPr>
  </w:style>
  <w:style w:type="character" w:customStyle="1" w:styleId="TANChar">
    <w:name w:val="TAN Char"/>
    <w:link w:val="TAN"/>
    <w:locked/>
    <w:rsid w:val="00134E25"/>
    <w:rPr>
      <w:rFonts w:ascii="Arial" w:hAnsi="Arial"/>
      <w:sz w:val="18"/>
      <w:lang w:val="en-GB" w:eastAsia="en-US"/>
    </w:rPr>
  </w:style>
  <w:style w:type="character" w:customStyle="1" w:styleId="TAHCar">
    <w:name w:val="TAH Car"/>
    <w:link w:val="TAH"/>
    <w:qFormat/>
    <w:locked/>
    <w:rsid w:val="00134E25"/>
    <w:rPr>
      <w:rFonts w:ascii="Arial" w:hAnsi="Arial"/>
      <w:b/>
      <w:sz w:val="18"/>
      <w:lang w:val="en-GB" w:eastAsia="en-US"/>
    </w:rPr>
  </w:style>
  <w:style w:type="character" w:customStyle="1" w:styleId="B1Char">
    <w:name w:val="B1 Char"/>
    <w:link w:val="B1"/>
    <w:qFormat/>
    <w:rsid w:val="00F710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2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5AIRPNAIUNRU-1328258698-1009</_dlc_DocId>
    <_dlc_DocIdUrl xmlns="71c5aaf6-e6ce-465b-b873-5148d2a4c105">
      <Url>https://nokia.sharepoint.com/sites/c5g/5gradio/_layouts/15/DocIdRedir.aspx?ID=5AIRPNAIUNRU-1328258698-1009</Url>
      <Description>5AIRPNAIUNRU-1328258698-1009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CE064-0B99-4144-8F9B-C5B752A816F1}">
  <ds:schemaRefs>
    <ds:schemaRef ds:uri="Microsoft.SharePoint.Taxonomy.ContentTypeSync"/>
  </ds:schemaRefs>
</ds:datastoreItem>
</file>

<file path=customXml/itemProps2.xml><?xml version="1.0" encoding="utf-8"?>
<ds:datastoreItem xmlns:ds="http://schemas.openxmlformats.org/officeDocument/2006/customXml" ds:itemID="{E74EA4CF-D1FE-43E8-8A2F-81C213C6A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9239BE-ED2E-4A9C-9458-96676C9C8B05}">
  <ds:schemaRefs>
    <ds:schemaRef ds:uri="http://www.w3.org/XML/1998/namespace"/>
    <ds:schemaRef ds:uri="http://purl.org/dc/terms/"/>
    <ds:schemaRef ds:uri="http://schemas.openxmlformats.org/package/2006/metadata/core-properties"/>
    <ds:schemaRef ds:uri="3b34c8f0-1ef5-4d1e-bb66-517ce7fe7356"/>
    <ds:schemaRef ds:uri="http://schemas.microsoft.com/office/infopath/2007/PartnerControls"/>
    <ds:schemaRef ds:uri="http://schemas.microsoft.com/office/2006/documentManagement/types"/>
    <ds:schemaRef ds:uri="0b6aed8e-0313-4d17-80ff-d0e5da4931c5"/>
    <ds:schemaRef ds:uri="71c5aaf6-e6ce-465b-b873-5148d2a4c105"/>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6B1D3197-EA21-45F9-94F4-DE85B7469F78}">
  <ds:schemaRefs>
    <ds:schemaRef ds:uri="http://schemas.microsoft.com/sharepoint/v3/contenttype/forms"/>
  </ds:schemaRefs>
</ds:datastoreItem>
</file>

<file path=customXml/itemProps5.xml><?xml version="1.0" encoding="utf-8"?>
<ds:datastoreItem xmlns:ds="http://schemas.openxmlformats.org/officeDocument/2006/customXml" ds:itemID="{E69F31CE-2C8D-429A-9C07-AFCF0991E134}">
  <ds:schemaRefs>
    <ds:schemaRef ds:uri="http://schemas.microsoft.com/sharepoint/events"/>
  </ds:schemaRefs>
</ds:datastoreItem>
</file>

<file path=customXml/itemProps6.xml><?xml version="1.0" encoding="utf-8"?>
<ds:datastoreItem xmlns:ds="http://schemas.openxmlformats.org/officeDocument/2006/customXml" ds:itemID="{1D71A49E-98C5-481F-AE7C-095560591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969</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Additional Changes in RAN4 96e</cp:lastModifiedBy>
  <cp:revision>5</cp:revision>
  <cp:lastPrinted>1899-12-31T23:00:00Z</cp:lastPrinted>
  <dcterms:created xsi:type="dcterms:W3CDTF">2020-08-07T12:53:00Z</dcterms:created>
  <dcterms:modified xsi:type="dcterms:W3CDTF">2020-08-07T15:29:00Z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R4-2010597</vt:lpwstr>
  </property>
  <property fmtid="{D5CDD505-2E9C-101B-9397-08002B2CF9AE}" pid="10" name="Spec#">
    <vt:lpwstr>38.133</vt:lpwstr>
  </property>
  <property fmtid="{D5CDD505-2E9C-101B-9397-08002B2CF9AE}" pid="11" name="Cr#">
    <vt:lpwstr>1013</vt:lpwstr>
  </property>
  <property fmtid="{D5CDD505-2E9C-101B-9397-08002B2CF9AE}" pid="12" name="Revision">
    <vt:lpwstr>-</vt:lpwstr>
  </property>
  <property fmtid="{D5CDD505-2E9C-101B-9397-08002B2CF9AE}" pid="13" name="Version">
    <vt:lpwstr>16.4.0</vt:lpwstr>
  </property>
  <property fmtid="{D5CDD505-2E9C-101B-9397-08002B2CF9AE}" pid="14" name="CrTitle">
    <vt:lpwstr>CR on timing requirements in NR-U</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NR_unlic-Core</vt:lpwstr>
  </property>
  <property fmtid="{D5CDD505-2E9C-101B-9397-08002B2CF9AE}" pid="18" name="Cat">
    <vt:lpwstr>B</vt:lpwstr>
  </property>
  <property fmtid="{D5CDD505-2E9C-101B-9397-08002B2CF9AE}" pid="19" name="ResDate">
    <vt:lpwstr>2020-08-07</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5d3e2cd6-bf8b-4e8c-bdbe-cab30aef4c99</vt:lpwstr>
  </property>
</Properties>
</file>